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EAFA" w14:textId="7893C9C7" w:rsidR="00E468D6" w:rsidRDefault="00E468D6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A05375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 w:rsidR="001E5896">
        <w:rPr>
          <w:b/>
          <w:i/>
          <w:noProof/>
          <w:sz w:val="28"/>
        </w:rPr>
        <w:t>6238</w:t>
      </w:r>
      <w:r>
        <w:rPr>
          <w:b/>
          <w:i/>
          <w:noProof/>
          <w:sz w:val="28"/>
        </w:rPr>
        <w:fldChar w:fldCharType="end"/>
      </w:r>
    </w:p>
    <w:p w14:paraId="4DAF09D5" w14:textId="2F5C9A3E" w:rsidR="00D874FC" w:rsidRPr="00490AA2" w:rsidRDefault="00D874FC" w:rsidP="00D874FC">
      <w:pPr>
        <w:pStyle w:val="CRCoverPage"/>
        <w:outlineLvl w:val="0"/>
        <w:rPr>
          <w:noProof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0E1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1C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C31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BBE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41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DE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7ED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89E0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6E060" w14:textId="77777777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718A9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05906" w14:textId="390DA547" w:rsidR="001E41F3" w:rsidRPr="00410371" w:rsidRDefault="001E58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474422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11BCE" w14:textId="6D985A54" w:rsidR="001E41F3" w:rsidRPr="00410371" w:rsidRDefault="00AB3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F46B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CA1A47" w14:textId="5773DDD6" w:rsidR="001E41F3" w:rsidRPr="00410371" w:rsidRDefault="00735742" w:rsidP="0084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D3167">
              <w:rPr>
                <w:b/>
                <w:noProof/>
                <w:sz w:val="28"/>
              </w:rPr>
              <w:t>.</w:t>
            </w:r>
            <w:r w:rsidR="0084279E">
              <w:rPr>
                <w:b/>
                <w:noProof/>
                <w:sz w:val="28"/>
              </w:rPr>
              <w:t>1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ED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E1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08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809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2DD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22D12" w14:textId="77777777" w:rsidTr="00547111">
        <w:tc>
          <w:tcPr>
            <w:tcW w:w="9641" w:type="dxa"/>
            <w:gridSpan w:val="9"/>
          </w:tcPr>
          <w:p w14:paraId="5CA4A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7D4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94D44A" w14:textId="77777777" w:rsidTr="00A7671C">
        <w:tc>
          <w:tcPr>
            <w:tcW w:w="2835" w:type="dxa"/>
          </w:tcPr>
          <w:p w14:paraId="37F549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128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7C0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FF2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2B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C5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3DF9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B4E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8042C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4A0FF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CA4145" w14:textId="77777777" w:rsidTr="00547111">
        <w:tc>
          <w:tcPr>
            <w:tcW w:w="9640" w:type="dxa"/>
            <w:gridSpan w:val="11"/>
          </w:tcPr>
          <w:p w14:paraId="2F79F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32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6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8550" w14:textId="77777777" w:rsidR="001E41F3" w:rsidRDefault="004221C0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RESTful HTTP-based solution set of </w:t>
            </w:r>
            <w:r w:rsidR="00421A64" w:rsidRPr="00421A64">
              <w:t xml:space="preserve">file-based </w:t>
            </w:r>
            <w:r>
              <w:t xml:space="preserve">performance </w:t>
            </w:r>
            <w:r w:rsidR="00FB4667" w:rsidRPr="00FB4667">
              <w:t>assurance</w:t>
            </w:r>
            <w:r>
              <w:t xml:space="preserve"> for integration with ONAP VES</w:t>
            </w:r>
          </w:p>
        </w:tc>
      </w:tr>
      <w:tr w:rsidR="001E41F3" w14:paraId="779D1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85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D0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4F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C96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BB2BF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25D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2E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26F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986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8C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5E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11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DF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5318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0EEC8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6CD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B009" w14:textId="1ADCC89D" w:rsidR="001E41F3" w:rsidRDefault="004221C0" w:rsidP="00D87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74FC">
              <w:rPr>
                <w:noProof/>
              </w:rPr>
              <w:t>9</w:t>
            </w:r>
            <w:r w:rsidR="00E468D6">
              <w:rPr>
                <w:noProof/>
              </w:rPr>
              <w:t>-0</w:t>
            </w:r>
            <w:r w:rsidR="00D874FC">
              <w:rPr>
                <w:noProof/>
              </w:rPr>
              <w:t>6</w:t>
            </w:r>
          </w:p>
        </w:tc>
      </w:tr>
      <w:tr w:rsidR="001E41F3" w14:paraId="5085F8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58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13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1D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CC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15F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41B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A7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8954" w14:textId="77777777" w:rsidR="001E41F3" w:rsidRDefault="00ED3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728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E0B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44EE9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66A81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F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88C0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093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5CD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A91A92" w14:textId="77777777" w:rsidTr="00547111">
        <w:tc>
          <w:tcPr>
            <w:tcW w:w="1843" w:type="dxa"/>
          </w:tcPr>
          <w:p w14:paraId="0EE4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C7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B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D1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368E" w14:textId="5FED206F" w:rsidR="001E41F3" w:rsidRDefault="004221C0" w:rsidP="00944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ONAP DCAE VES Collector is </w:t>
            </w:r>
            <w:r w:rsidR="00055FE5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consumer of 3GPP </w:t>
            </w:r>
            <w:r w:rsidR="00055FE5">
              <w:rPr>
                <w:noProof/>
                <w:lang w:eastAsia="zh-CN"/>
              </w:rPr>
              <w:t>perfoarmance</w:t>
            </w:r>
            <w:r>
              <w:rPr>
                <w:noProof/>
                <w:lang w:eastAsia="zh-CN"/>
              </w:rPr>
              <w:t xml:space="preserve"> data </w:t>
            </w:r>
            <w:r w:rsidR="00421A64">
              <w:rPr>
                <w:noProof/>
                <w:lang w:eastAsia="zh-CN"/>
              </w:rPr>
              <w:t xml:space="preserve">file </w:t>
            </w:r>
            <w:r>
              <w:rPr>
                <w:noProof/>
                <w:lang w:eastAsia="zh-CN"/>
              </w:rPr>
              <w:t xml:space="preserve">report management service. It is </w:t>
            </w:r>
            <w:r w:rsidR="00944C07">
              <w:rPr>
                <w:noProof/>
                <w:lang w:eastAsia="zh-CN"/>
              </w:rPr>
              <w:t xml:space="preserve">required that </w:t>
            </w:r>
            <w:r w:rsidR="00944C07">
              <w:t xml:space="preserve">RESTful HTTP-based solution set of </w:t>
            </w:r>
            <w:r w:rsidR="00944C07" w:rsidRPr="00421A64">
              <w:t xml:space="preserve">file-based </w:t>
            </w:r>
            <w:r w:rsidR="00944C07">
              <w:t xml:space="preserve">performance </w:t>
            </w:r>
            <w:r w:rsidR="00944C07" w:rsidRPr="00FB4667">
              <w:t>assurance</w:t>
            </w:r>
            <w:r w:rsidR="00944C07">
              <w:t xml:space="preserve"> for integration with ONAP VES</w:t>
            </w:r>
            <w:r w:rsidR="00944C07">
              <w:t xml:space="preserve"> is needed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5F866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D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4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5B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FF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99C16" w14:textId="77777777" w:rsidR="001E41F3" w:rsidRDefault="004221C0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a new RESTful HTTP-based solution set for enabling ONAP DCAE VES Collector to consume 3GPP performance data file report management service.</w:t>
            </w:r>
          </w:p>
        </w:tc>
      </w:tr>
      <w:tr w:rsidR="001E41F3" w14:paraId="2E573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4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366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32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2404" w14:textId="7367102F" w:rsidR="001E41F3" w:rsidRDefault="001E41F3" w:rsidP="004221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613F41" w14:textId="77777777" w:rsidTr="00547111">
        <w:tc>
          <w:tcPr>
            <w:tcW w:w="2694" w:type="dxa"/>
            <w:gridSpan w:val="2"/>
          </w:tcPr>
          <w:p w14:paraId="322F1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7F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6A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47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D06B" w14:textId="62E9F64F" w:rsidR="001E41F3" w:rsidRDefault="00FB4686" w:rsidP="00035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12.3.x</w:t>
            </w:r>
            <w:r w:rsidR="00055FE5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6C4514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8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F7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02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B0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2A1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EB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DEA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6E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49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33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74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63A6F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DC8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DC2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C1E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53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250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F0D1E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F6F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DBE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8AC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D6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9B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DBF5A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829E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3D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593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D9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A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74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23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CCA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A31" w:rsidRPr="008863B9" w14:paraId="5C3EA020" w14:textId="77777777" w:rsidTr="00AF1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792BD" w14:textId="77777777" w:rsidR="007D4A31" w:rsidRPr="008863B9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3" w:name="OLE_LINK10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B5104A" w14:textId="77777777" w:rsidR="007D4A31" w:rsidRPr="008863B9" w:rsidRDefault="007D4A31" w:rsidP="00AF1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A31" w14:paraId="13C63F03" w14:textId="77777777" w:rsidTr="00AF1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1E322" w14:textId="77777777" w:rsidR="007D4A31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84B1" w14:textId="77777777" w:rsidR="007D4A31" w:rsidRDefault="007D4A3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C1F39" w14:textId="77777777" w:rsidR="007D4A31" w:rsidRDefault="007D4A31" w:rsidP="007D4A31">
      <w:pPr>
        <w:pStyle w:val="CRCoverPage"/>
        <w:spacing w:after="0"/>
        <w:rPr>
          <w:noProof/>
          <w:sz w:val="8"/>
          <w:szCs w:val="8"/>
        </w:rPr>
      </w:pPr>
    </w:p>
    <w:p w14:paraId="12C07CD7" w14:textId="14F08943" w:rsidR="00C411ED" w:rsidRDefault="00C411ED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6ACE8C1B" w14:textId="77777777" w:rsidR="00C411ED" w:rsidRDefault="00C411ED">
      <w:pPr>
        <w:spacing w:after="0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  <w:lang w:val="en-US" w:eastAsia="zh-CN"/>
        </w:rPr>
        <w:br w:type="page"/>
      </w:r>
    </w:p>
    <w:p w14:paraId="716398F9" w14:textId="77777777" w:rsidR="005D34AC" w:rsidRDefault="005D34AC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546A88A7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7E8E251E" w14:textId="77777777" w:rsidTr="004C45A5">
        <w:tc>
          <w:tcPr>
            <w:tcW w:w="9521" w:type="dxa"/>
            <w:shd w:val="clear" w:color="auto" w:fill="FFFFCC"/>
            <w:vAlign w:val="center"/>
          </w:tcPr>
          <w:p w14:paraId="160951A7" w14:textId="5A7C44E3" w:rsidR="00B714BA" w:rsidRPr="007D21AA" w:rsidRDefault="001B6544" w:rsidP="004C4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B714BA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3"/>
    <w:p w14:paraId="33456E5D" w14:textId="4869C794" w:rsidR="005D34AC" w:rsidRDefault="005D34AC" w:rsidP="003342F5">
      <w:pPr>
        <w:pStyle w:val="3"/>
        <w:rPr>
          <w:ins w:id="4" w:author="Huawei" w:date="2019-08-05T14:50:00Z"/>
          <w:noProof/>
          <w:lang w:eastAsia="zh-CN"/>
        </w:rPr>
      </w:pPr>
      <w:ins w:id="5" w:author="Huawei" w:date="2019-08-05T14:50:00Z">
        <w:r>
          <w:rPr>
            <w:noProof/>
            <w:lang w:eastAsia="zh-CN"/>
          </w:rPr>
          <w:t>12.3.x</w:t>
        </w:r>
      </w:ins>
      <w:ins w:id="6" w:author="Huawei" w:date="2019-10-04T05:41:00Z">
        <w:r w:rsidR="00B64344">
          <w:rPr>
            <w:noProof/>
            <w:lang w:eastAsia="zh-CN"/>
          </w:rPr>
          <w:tab/>
        </w:r>
      </w:ins>
      <w:ins w:id="7" w:author="Huawei" w:date="2019-08-05T14:50:00Z">
        <w:r>
          <w:rPr>
            <w:noProof/>
            <w:lang w:eastAsia="zh-CN"/>
          </w:rPr>
          <w:t xml:space="preserve">RESTful HTTP-based solution set of </w:t>
        </w:r>
        <w:r w:rsidRPr="00421A64">
          <w:rPr>
            <w:noProof/>
            <w:lang w:eastAsia="zh-CN"/>
          </w:rPr>
          <w:t xml:space="preserve">file-based </w:t>
        </w:r>
        <w:r>
          <w:rPr>
            <w:noProof/>
            <w:lang w:eastAsia="zh-CN"/>
          </w:rPr>
          <w:t xml:space="preserve">performance </w:t>
        </w:r>
        <w:r w:rsidRPr="00FB4667">
          <w:t>assurance</w:t>
        </w:r>
        <w:r>
          <w:rPr>
            <w:noProof/>
            <w:lang w:eastAsia="zh-CN"/>
          </w:rPr>
          <w:t xml:space="preserve"> for intergration with ONAP VES API</w:t>
        </w:r>
      </w:ins>
    </w:p>
    <w:p w14:paraId="09A7A807" w14:textId="662AAA21" w:rsidR="005D34AC" w:rsidRDefault="005D34AC" w:rsidP="003342F5">
      <w:pPr>
        <w:pStyle w:val="4"/>
        <w:rPr>
          <w:ins w:id="8" w:author="Huawei" w:date="2019-08-05T14:50:00Z"/>
          <w:lang w:eastAsia="zh-CN"/>
        </w:rPr>
      </w:pPr>
      <w:ins w:id="9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 w:rsidR="00B64344">
          <w:rPr>
            <w:rFonts w:hint="eastAsia"/>
            <w:lang w:eastAsia="zh-CN"/>
          </w:rPr>
          <w:t>.1</w:t>
        </w:r>
      </w:ins>
      <w:proofErr w:type="gramEnd"/>
      <w:ins w:id="10" w:author="Huawei" w:date="2019-10-04T05:41:00Z">
        <w:r w:rsidR="00B64344">
          <w:rPr>
            <w:lang w:eastAsia="zh-CN"/>
          </w:rPr>
          <w:tab/>
        </w:r>
      </w:ins>
      <w:ins w:id="11" w:author="Huawei" w:date="2019-08-05T14:50:00Z">
        <w:r>
          <w:rPr>
            <w:rFonts w:hint="eastAsia"/>
            <w:lang w:eastAsia="zh-CN"/>
          </w:rPr>
          <w:t>Mapping of operations</w:t>
        </w:r>
      </w:ins>
    </w:p>
    <w:p w14:paraId="2ABED5F1" w14:textId="2001DC05" w:rsidR="005D34AC" w:rsidRDefault="005D34AC" w:rsidP="003342F5">
      <w:pPr>
        <w:pStyle w:val="4"/>
        <w:rPr>
          <w:ins w:id="12" w:author="Huawei" w:date="2019-08-05T14:50:00Z"/>
          <w:lang w:eastAsia="zh-CN"/>
        </w:rPr>
      </w:pPr>
      <w:ins w:id="13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 w:rsidR="00B64344">
          <w:rPr>
            <w:rFonts w:hint="eastAsia"/>
            <w:lang w:eastAsia="zh-CN"/>
          </w:rPr>
          <w:t>.2</w:t>
        </w:r>
      </w:ins>
      <w:proofErr w:type="gramEnd"/>
      <w:ins w:id="14" w:author="Huawei" w:date="2019-10-04T05:41:00Z">
        <w:r w:rsidR="00B64344">
          <w:rPr>
            <w:lang w:eastAsia="zh-CN"/>
          </w:rPr>
          <w:tab/>
        </w:r>
      </w:ins>
      <w:ins w:id="15" w:author="Huawei" w:date="2019-08-05T14:50:00Z">
        <w:r>
          <w:rPr>
            <w:rFonts w:hint="eastAsia"/>
            <w:lang w:eastAsia="zh-CN"/>
          </w:rPr>
          <w:t>Mapping of notifications</w:t>
        </w:r>
      </w:ins>
    </w:p>
    <w:p w14:paraId="76224A00" w14:textId="14AB0A41" w:rsidR="005D34AC" w:rsidRDefault="005D34AC" w:rsidP="003342F5">
      <w:pPr>
        <w:pStyle w:val="5"/>
        <w:rPr>
          <w:ins w:id="16" w:author="Huawei" w:date="2019-08-05T14:50:00Z"/>
          <w:lang w:eastAsia="zh-CN"/>
        </w:rPr>
      </w:pPr>
      <w:ins w:id="17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 w:rsidR="00B64344">
          <w:rPr>
            <w:rFonts w:hint="eastAsia"/>
            <w:lang w:eastAsia="zh-CN"/>
          </w:rPr>
          <w:t>.2.1</w:t>
        </w:r>
      </w:ins>
      <w:proofErr w:type="gramEnd"/>
      <w:ins w:id="18" w:author="Huawei" w:date="2019-10-04T05:42:00Z">
        <w:r w:rsidR="00B64344">
          <w:rPr>
            <w:lang w:eastAsia="zh-CN"/>
          </w:rPr>
          <w:tab/>
        </w:r>
      </w:ins>
      <w:ins w:id="19" w:author="Huawei" w:date="2019-08-05T14:50:00Z">
        <w:r>
          <w:rPr>
            <w:rFonts w:hint="eastAsia"/>
            <w:lang w:eastAsia="zh-CN"/>
          </w:rPr>
          <w:t>Introduction</w:t>
        </w:r>
      </w:ins>
    </w:p>
    <w:p w14:paraId="1C7DDED5" w14:textId="7B936589" w:rsidR="005D34AC" w:rsidRDefault="005D34AC" w:rsidP="003342F5">
      <w:pPr>
        <w:pStyle w:val="6"/>
        <w:rPr>
          <w:ins w:id="20" w:author="Huawei" w:date="2019-08-05T14:50:00Z"/>
          <w:lang w:eastAsia="zh-CN"/>
        </w:rPr>
      </w:pPr>
      <w:ins w:id="21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</w:t>
        </w:r>
        <w:r w:rsidR="00B64344">
          <w:rPr>
            <w:rFonts w:hint="eastAsia"/>
            <w:lang w:eastAsia="zh-CN"/>
          </w:rPr>
          <w:t>X.2.1.1</w:t>
        </w:r>
      </w:ins>
      <w:proofErr w:type="gramEnd"/>
      <w:ins w:id="22" w:author="Huawei" w:date="2019-10-04T05:43:00Z">
        <w:r w:rsidR="00B64344">
          <w:rPr>
            <w:lang w:eastAsia="zh-CN"/>
          </w:rPr>
          <w:tab/>
        </w:r>
      </w:ins>
      <w:ins w:id="23" w:author="Huawei" w:date="2019-08-05T14:50:00Z">
        <w:r>
          <w:rPr>
            <w:rFonts w:hint="eastAsia"/>
            <w:lang w:eastAsia="zh-CN"/>
          </w:rPr>
          <w:t>Gener</w:t>
        </w:r>
        <w:r>
          <w:rPr>
            <w:lang w:eastAsia="zh-CN"/>
          </w:rPr>
          <w:t>al</w:t>
        </w:r>
      </w:ins>
    </w:p>
    <w:p w14:paraId="23DA5C89" w14:textId="77777777" w:rsidR="005D34AC" w:rsidRDefault="005D34AC" w:rsidP="005D34AC">
      <w:pPr>
        <w:rPr>
          <w:ins w:id="24" w:author="Huawei" w:date="2019-08-05T14:50:00Z"/>
          <w:lang w:eastAsia="zh-CN"/>
        </w:rPr>
      </w:pPr>
      <w:ins w:id="25" w:author="Huawei" w:date="2019-08-05T14:50:00Z">
        <w:r>
          <w:rPr>
            <w:rFonts w:hint="eastAsia"/>
            <w:lang w:eastAsia="zh-CN"/>
          </w:rPr>
          <w:t>The 3GPP IS notifications are mapped to SS equivalents according to table</w:t>
        </w:r>
        <w:r>
          <w:rPr>
            <w:lang w:eastAsia="zh-CN"/>
          </w:rPr>
          <w:t xml:space="preserve"> 12.3.x</w:t>
        </w:r>
        <w:r>
          <w:rPr>
            <w:rFonts w:hint="eastAsia"/>
            <w:lang w:eastAsia="zh-CN"/>
          </w:rPr>
          <w:t>.2.1.1.-</w:t>
        </w:r>
        <w:r>
          <w:rPr>
            <w:lang w:eastAsia="zh-CN"/>
          </w:rPr>
          <w:t>1.</w:t>
        </w:r>
      </w:ins>
    </w:p>
    <w:p w14:paraId="0B1CAE5E" w14:textId="05246296" w:rsidR="005D34AC" w:rsidRPr="005A2F02" w:rsidRDefault="005D34AC" w:rsidP="005D34AC">
      <w:pPr>
        <w:jc w:val="center"/>
        <w:rPr>
          <w:ins w:id="26" w:author="Huawei" w:date="2019-08-05T14:50:00Z"/>
          <w:b/>
          <w:lang w:eastAsia="zh-CN"/>
        </w:rPr>
      </w:pPr>
      <w:bookmarkStart w:id="27" w:name="OLE_LINK5"/>
      <w:ins w:id="28" w:author="Huawei" w:date="2019-08-05T14:50:00Z">
        <w:r>
          <w:rPr>
            <w:b/>
            <w:lang w:eastAsia="zh-CN"/>
          </w:rPr>
          <w:t>Table 12.3.x</w:t>
        </w:r>
        <w:r w:rsidRPr="005A2F02">
          <w:rPr>
            <w:b/>
            <w:lang w:eastAsia="zh-CN"/>
          </w:rPr>
          <w:t>.2.1.1-1: Mapping of 3GPP IS notifications to SS equivalents</w:t>
        </w:r>
        <w:bookmarkEnd w:id="27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983"/>
        <w:gridCol w:w="2268"/>
        <w:gridCol w:w="2126"/>
      </w:tblGrid>
      <w:tr w:rsidR="005D34AC" w:rsidRPr="005A2F02" w14:paraId="3B79E297" w14:textId="77777777" w:rsidTr="009B189F">
        <w:trPr>
          <w:trHeight w:val="173"/>
          <w:ins w:id="29" w:author="Huawei" w:date="2019-08-05T14:50:00Z"/>
        </w:trPr>
        <w:tc>
          <w:tcPr>
            <w:tcW w:w="2808" w:type="dxa"/>
          </w:tcPr>
          <w:p w14:paraId="665A0145" w14:textId="77777777" w:rsidR="005D34AC" w:rsidRPr="005A2F02" w:rsidRDefault="005D34AC" w:rsidP="004C45A5">
            <w:pPr>
              <w:ind w:left="171"/>
              <w:jc w:val="center"/>
              <w:rPr>
                <w:ins w:id="30" w:author="Huawei" w:date="2019-08-05T14:50:00Z"/>
                <w:rFonts w:ascii="Arial" w:hAnsi="Arial" w:cs="Arial"/>
                <w:b/>
                <w:lang w:eastAsia="zh-CN"/>
              </w:rPr>
            </w:pPr>
            <w:ins w:id="31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3GPP IS notifications</w:t>
              </w:r>
            </w:ins>
          </w:p>
        </w:tc>
        <w:tc>
          <w:tcPr>
            <w:tcW w:w="1983" w:type="dxa"/>
          </w:tcPr>
          <w:p w14:paraId="25EFABF4" w14:textId="77777777" w:rsidR="005D34AC" w:rsidRPr="005A2F02" w:rsidRDefault="005D34AC" w:rsidP="004C45A5">
            <w:pPr>
              <w:ind w:left="57"/>
              <w:jc w:val="center"/>
              <w:rPr>
                <w:ins w:id="32" w:author="Huawei" w:date="2019-08-05T14:50:00Z"/>
                <w:rFonts w:ascii="Arial" w:hAnsi="Arial" w:cs="Arial"/>
                <w:b/>
                <w:lang w:eastAsia="zh-CN"/>
              </w:rPr>
            </w:pPr>
            <w:ins w:id="33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HTTP Method</w:t>
              </w:r>
            </w:ins>
          </w:p>
        </w:tc>
        <w:tc>
          <w:tcPr>
            <w:tcW w:w="2268" w:type="dxa"/>
          </w:tcPr>
          <w:p w14:paraId="76A47B17" w14:textId="77777777" w:rsidR="005D34AC" w:rsidRPr="005A2F02" w:rsidRDefault="005D34AC" w:rsidP="004C45A5">
            <w:pPr>
              <w:jc w:val="center"/>
              <w:rPr>
                <w:ins w:id="34" w:author="Huawei" w:date="2019-08-05T14:50:00Z"/>
                <w:rFonts w:ascii="Arial" w:hAnsi="Arial" w:cs="Arial"/>
                <w:b/>
                <w:lang w:eastAsia="zh-CN"/>
              </w:rPr>
            </w:pPr>
            <w:ins w:id="35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Resource URI</w:t>
              </w:r>
            </w:ins>
          </w:p>
        </w:tc>
        <w:tc>
          <w:tcPr>
            <w:tcW w:w="2126" w:type="dxa"/>
          </w:tcPr>
          <w:p w14:paraId="1F131E30" w14:textId="77777777" w:rsidR="005D34AC" w:rsidRPr="005A2F02" w:rsidRDefault="005D34AC" w:rsidP="004C45A5">
            <w:pPr>
              <w:ind w:left="596"/>
              <w:rPr>
                <w:ins w:id="36" w:author="Huawei" w:date="2019-08-05T14:50:00Z"/>
                <w:rFonts w:ascii="Arial" w:hAnsi="Arial" w:cs="Arial"/>
                <w:b/>
                <w:lang w:eastAsia="zh-CN"/>
              </w:rPr>
            </w:pPr>
            <w:ins w:id="37" w:author="Huawei" w:date="2019-08-05T14:50:00Z">
              <w:r w:rsidRPr="005A2F02">
                <w:rPr>
                  <w:rFonts w:ascii="Arial" w:hAnsi="Arial" w:cs="Arial"/>
                  <w:b/>
                  <w:lang w:eastAsia="zh-CN"/>
                </w:rPr>
                <w:t>SQ</w:t>
              </w:r>
            </w:ins>
          </w:p>
        </w:tc>
      </w:tr>
      <w:tr w:rsidR="005D34AC" w:rsidRPr="005A2F02" w14:paraId="11673E27" w14:textId="77777777" w:rsidTr="009B189F">
        <w:trPr>
          <w:ins w:id="38" w:author="Huawei" w:date="2019-08-05T14:50:00Z"/>
        </w:trPr>
        <w:tc>
          <w:tcPr>
            <w:tcW w:w="2808" w:type="dxa"/>
          </w:tcPr>
          <w:p w14:paraId="4DF69BD0" w14:textId="77777777" w:rsidR="005D34AC" w:rsidRPr="005A2F02" w:rsidRDefault="005D34AC" w:rsidP="004C45A5">
            <w:pPr>
              <w:ind w:left="313"/>
              <w:rPr>
                <w:ins w:id="39" w:author="Huawei" w:date="2019-08-05T14:50:00Z"/>
                <w:rFonts w:ascii="Arial" w:hAnsi="Arial" w:cs="Arial"/>
                <w:lang w:eastAsia="zh-CN"/>
              </w:rPr>
            </w:pPr>
            <w:bookmarkStart w:id="40" w:name="_Hlk14686299"/>
            <w:proofErr w:type="spellStart"/>
            <w:ins w:id="41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notifyFileReady</w:t>
              </w:r>
              <w:proofErr w:type="spellEnd"/>
            </w:ins>
          </w:p>
        </w:tc>
        <w:tc>
          <w:tcPr>
            <w:tcW w:w="1983" w:type="dxa"/>
          </w:tcPr>
          <w:p w14:paraId="08C4560E" w14:textId="77777777" w:rsidR="005D34AC" w:rsidRPr="005A2F02" w:rsidRDefault="005D34AC" w:rsidP="004C45A5">
            <w:pPr>
              <w:ind w:left="-86"/>
              <w:jc w:val="center"/>
              <w:rPr>
                <w:ins w:id="42" w:author="Huawei" w:date="2019-08-05T14:50:00Z"/>
                <w:rFonts w:ascii="Arial" w:hAnsi="Arial" w:cs="Arial"/>
                <w:lang w:eastAsia="zh-CN"/>
              </w:rPr>
            </w:pPr>
            <w:ins w:id="43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POST</w:t>
              </w:r>
            </w:ins>
          </w:p>
        </w:tc>
        <w:tc>
          <w:tcPr>
            <w:tcW w:w="2268" w:type="dxa"/>
          </w:tcPr>
          <w:p w14:paraId="6F26023E" w14:textId="77777777" w:rsidR="005D34AC" w:rsidRPr="005A2F02" w:rsidRDefault="005D34AC" w:rsidP="004C45A5">
            <w:pPr>
              <w:jc w:val="center"/>
              <w:rPr>
                <w:ins w:id="44" w:author="Huawei" w:date="2019-08-05T14:50:00Z"/>
                <w:rFonts w:ascii="Arial" w:hAnsi="Arial" w:cs="Arial"/>
                <w:lang w:eastAsia="zh-CN"/>
              </w:rPr>
            </w:pPr>
            <w:ins w:id="45" w:author="Huawei" w:date="2019-08-05T14:50:00Z">
              <w:r w:rsidRPr="005A2F02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  <w:proofErr w:type="spellStart"/>
              <w:r w:rsidRPr="005A2F02">
                <w:rPr>
                  <w:rFonts w:ascii="Arial" w:hAnsi="Arial" w:cs="Arial"/>
                  <w:sz w:val="18"/>
                  <w:szCs w:val="18"/>
                  <w:lang w:eastAsia="zh-CN"/>
                </w:rPr>
                <w:t>eventListener</w:t>
              </w:r>
              <w:proofErr w:type="spellEnd"/>
            </w:ins>
          </w:p>
        </w:tc>
        <w:tc>
          <w:tcPr>
            <w:tcW w:w="2126" w:type="dxa"/>
          </w:tcPr>
          <w:p w14:paraId="2030F657" w14:textId="77777777" w:rsidR="005D34AC" w:rsidRPr="005A2F02" w:rsidRDefault="005D34AC" w:rsidP="004C45A5">
            <w:pPr>
              <w:ind w:left="-368"/>
              <w:jc w:val="center"/>
              <w:rPr>
                <w:ins w:id="46" w:author="Huawei" w:date="2019-08-05T14:50:00Z"/>
                <w:rFonts w:ascii="Arial" w:hAnsi="Arial" w:cs="Arial"/>
                <w:lang w:eastAsia="zh-CN"/>
              </w:rPr>
            </w:pPr>
            <w:ins w:id="47" w:author="Huawei" w:date="2019-08-05T14:50:00Z">
              <w:r w:rsidRPr="005A2F02">
                <w:rPr>
                  <w:rFonts w:ascii="Arial" w:hAnsi="Arial" w:cs="Arial"/>
                  <w:lang w:eastAsia="zh-CN"/>
                </w:rPr>
                <w:t>M</w:t>
              </w:r>
            </w:ins>
          </w:p>
        </w:tc>
      </w:tr>
      <w:bookmarkEnd w:id="40"/>
    </w:tbl>
    <w:p w14:paraId="74BE0594" w14:textId="77777777" w:rsidR="005D34AC" w:rsidRDefault="005D34AC" w:rsidP="005D34AC">
      <w:pPr>
        <w:rPr>
          <w:ins w:id="48" w:author="Huawei" w:date="2019-08-05T14:50:00Z"/>
          <w:lang w:eastAsia="zh-CN"/>
        </w:rPr>
      </w:pPr>
    </w:p>
    <w:p w14:paraId="38E90124" w14:textId="60AB3AD8" w:rsidR="005D34AC" w:rsidRDefault="005D34AC" w:rsidP="003342F5">
      <w:pPr>
        <w:pStyle w:val="6"/>
        <w:rPr>
          <w:ins w:id="49" w:author="Huawei" w:date="2019-08-05T14:50:00Z"/>
          <w:lang w:eastAsia="zh-CN"/>
        </w:rPr>
      </w:pPr>
      <w:ins w:id="50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.x.2.1.2</w:t>
        </w:r>
        <w:proofErr w:type="gramEnd"/>
        <w:r>
          <w:rPr>
            <w:lang w:eastAsia="zh-CN"/>
          </w:rPr>
          <w:t xml:space="preserve"> </w:t>
        </w:r>
      </w:ins>
      <w:ins w:id="51" w:author="Huawei" w:date="2019-10-04T05:43:00Z">
        <w:r w:rsidR="00B64344">
          <w:rPr>
            <w:lang w:eastAsia="zh-CN"/>
          </w:rPr>
          <w:tab/>
        </w:r>
      </w:ins>
      <w:ins w:id="52" w:author="Huawei" w:date="2019-08-05T14:50:00Z">
        <w:r>
          <w:rPr>
            <w:lang w:eastAsia="zh-CN"/>
          </w:rPr>
          <w:t>Notification par</w:t>
        </w:r>
      </w:ins>
      <w:ins w:id="53" w:author="Huawei" w:date="2019-08-09T11:52:00Z">
        <w:r w:rsidR="009925AF">
          <w:rPr>
            <w:lang w:eastAsia="zh-CN"/>
          </w:rPr>
          <w:t>a</w:t>
        </w:r>
      </w:ins>
      <w:ins w:id="54" w:author="Huawei" w:date="2019-08-05T14:50:00Z">
        <w:r>
          <w:rPr>
            <w:lang w:eastAsia="zh-CN"/>
          </w:rPr>
          <w:t>meter mapping principles</w:t>
        </w:r>
      </w:ins>
    </w:p>
    <w:p w14:paraId="3A58B75C" w14:textId="77777777" w:rsidR="00954244" w:rsidRDefault="00954244" w:rsidP="00954244">
      <w:pPr>
        <w:rPr>
          <w:ins w:id="55" w:author="Huawei" w:date="2019-08-22T09:13:00Z"/>
          <w:lang w:eastAsia="zh-CN"/>
        </w:rPr>
      </w:pPr>
      <w:ins w:id="56" w:author="Huawei" w:date="2019-08-22T09:13:00Z"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performance data file notification parameters are mapped either to:</w:t>
        </w:r>
      </w:ins>
    </w:p>
    <w:p w14:paraId="787F180A" w14:textId="4F7A365E" w:rsidR="00954244" w:rsidRDefault="00954244" w:rsidP="00954244">
      <w:pPr>
        <w:pStyle w:val="af2"/>
        <w:numPr>
          <w:ilvl w:val="0"/>
          <w:numId w:val="1"/>
        </w:numPr>
        <w:ind w:left="709" w:firstLineChars="0"/>
        <w:rPr>
          <w:ins w:id="57" w:author="Huawei" w:date="2019-08-22T09:13:00Z"/>
          <w:lang w:eastAsia="zh-CN"/>
        </w:rPr>
      </w:pPr>
      <w:ins w:id="58" w:author="Huawei" w:date="2019-08-22T09:13:00Z">
        <w:r>
          <w:rPr>
            <w:lang w:eastAsia="zh-CN"/>
          </w:rPr>
          <w:t xml:space="preserve">ONAP VES API </w:t>
        </w:r>
        <w:proofErr w:type="spellStart"/>
        <w:r>
          <w:rPr>
            <w:lang w:eastAsia="zh-CN"/>
          </w:rPr>
          <w:t>commonEventHeader</w:t>
        </w:r>
        <w:proofErr w:type="spellEnd"/>
        <w:r>
          <w:rPr>
            <w:lang w:eastAsia="zh-CN"/>
          </w:rPr>
          <w:t xml:space="preserve"> fields– see Table </w:t>
        </w:r>
      </w:ins>
      <w:ins w:id="59" w:author="Huawei" w:date="2019-08-22T09:14:00Z">
        <w:r>
          <w:rPr>
            <w:lang w:eastAsia="zh-CN"/>
          </w:rPr>
          <w:t>12.3.</w:t>
        </w:r>
      </w:ins>
      <w:ins w:id="60" w:author="Huawei" w:date="2019-08-22T09:13:00Z">
        <w:r>
          <w:rPr>
            <w:lang w:eastAsia="zh-CN"/>
          </w:rPr>
          <w:t>X.2.1.2-1, or to</w:t>
        </w:r>
      </w:ins>
    </w:p>
    <w:p w14:paraId="3ECA2CBF" w14:textId="15B89492" w:rsidR="00954244" w:rsidRDefault="00954244" w:rsidP="00954244">
      <w:pPr>
        <w:pStyle w:val="af2"/>
        <w:numPr>
          <w:ilvl w:val="0"/>
          <w:numId w:val="1"/>
        </w:numPr>
        <w:ind w:left="709" w:firstLineChars="0"/>
        <w:rPr>
          <w:ins w:id="61" w:author="Huawei" w:date="2019-08-22T09:13:00Z"/>
          <w:lang w:eastAsia="zh-CN"/>
        </w:rPr>
      </w:pPr>
      <w:ins w:id="62" w:author="Huawei" w:date="2019-08-22T09:13:00Z">
        <w:r>
          <w:rPr>
            <w:lang w:eastAsia="zh-CN"/>
          </w:rPr>
          <w:t xml:space="preserve">ONAP VES API notification fields – see mapping tables in following clause </w:t>
        </w:r>
      </w:ins>
      <w:ins w:id="63" w:author="Huawei" w:date="2019-08-22T09:14:00Z">
        <w:r>
          <w:rPr>
            <w:lang w:eastAsia="zh-CN"/>
          </w:rPr>
          <w:t>12.3.</w:t>
        </w:r>
      </w:ins>
      <w:ins w:id="64" w:author="Huawei" w:date="2019-08-22T09:13:00Z">
        <w:r>
          <w:rPr>
            <w:lang w:eastAsia="zh-CN"/>
          </w:rPr>
          <w:t>X.2.X.</w:t>
        </w:r>
      </w:ins>
    </w:p>
    <w:p w14:paraId="76441AD8" w14:textId="48CA2F03" w:rsidR="00954244" w:rsidRPr="0068425D" w:rsidRDefault="00954244" w:rsidP="00954244">
      <w:pPr>
        <w:pStyle w:val="af2"/>
        <w:ind w:left="470" w:firstLineChars="0" w:firstLine="0"/>
        <w:rPr>
          <w:ins w:id="65" w:author="Huawei" w:date="2019-08-22T09:13:00Z"/>
          <w:rFonts w:ascii="Arial" w:hAnsi="Arial"/>
          <w:b/>
        </w:rPr>
      </w:pPr>
      <w:ins w:id="66" w:author="Huawei" w:date="2019-08-22T09:13:00Z">
        <w:r w:rsidRPr="00F876AE">
          <w:rPr>
            <w:rFonts w:ascii="Arial" w:hAnsi="Arial"/>
            <w:b/>
          </w:rPr>
          <w:t xml:space="preserve">Table </w:t>
        </w:r>
      </w:ins>
      <w:ins w:id="67" w:author="Huawei" w:date="2019-08-22T09:14:00Z">
        <w:r w:rsidRPr="00954244">
          <w:rPr>
            <w:rFonts w:ascii="Arial" w:hAnsi="Arial"/>
            <w:b/>
          </w:rPr>
          <w:t>12.3.X.2.</w:t>
        </w:r>
        <w:r>
          <w:rPr>
            <w:rFonts w:ascii="Arial" w:hAnsi="Arial"/>
            <w:b/>
          </w:rPr>
          <w:t>1.2</w:t>
        </w:r>
      </w:ins>
      <w:ins w:id="68" w:author="Huawei" w:date="2019-08-22T09:13:00Z">
        <w:r w:rsidRPr="00F876AE">
          <w:rPr>
            <w:rFonts w:ascii="Arial" w:hAnsi="Arial"/>
            <w:b/>
          </w:rPr>
          <w:t>-1: Mapping of 3GPP IS notification parameters to ONAP VES common event header fields</w:t>
        </w:r>
      </w:ins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6"/>
        <w:gridCol w:w="553"/>
        <w:gridCol w:w="1940"/>
        <w:gridCol w:w="1430"/>
        <w:gridCol w:w="2449"/>
      </w:tblGrid>
      <w:tr w:rsidR="00954244" w:rsidRPr="00215D3C" w14:paraId="28E18634" w14:textId="77777777" w:rsidTr="00BE3507">
        <w:trPr>
          <w:ins w:id="69" w:author="Huawei" w:date="2019-08-22T09:13:00Z"/>
        </w:trPr>
        <w:tc>
          <w:tcPr>
            <w:tcW w:w="1555" w:type="pct"/>
            <w:shd w:val="clear" w:color="auto" w:fill="auto"/>
          </w:tcPr>
          <w:p w14:paraId="2DC6C4FC" w14:textId="77777777" w:rsidR="00954244" w:rsidRPr="00215D3C" w:rsidRDefault="00954244" w:rsidP="00CF37B6">
            <w:pPr>
              <w:pStyle w:val="TAH"/>
              <w:keepNext w:val="0"/>
              <w:keepLines w:val="0"/>
              <w:rPr>
                <w:ins w:id="70" w:author="Huawei" w:date="2019-08-22T09:13:00Z"/>
                <w:lang w:eastAsia="zh-CN"/>
              </w:rPr>
            </w:pPr>
            <w:ins w:id="71" w:author="Huawei" w:date="2019-08-22T09:13:00Z">
              <w:r>
                <w:t xml:space="preserve">3GPP </w:t>
              </w:r>
              <w:r w:rsidRPr="00215D3C">
                <w:t>IS notification parameter name</w:t>
              </w:r>
            </w:ins>
          </w:p>
        </w:tc>
        <w:tc>
          <w:tcPr>
            <w:tcW w:w="299" w:type="pct"/>
          </w:tcPr>
          <w:p w14:paraId="3D7FBC68" w14:textId="77777777" w:rsidR="00954244" w:rsidRPr="00215D3C" w:rsidRDefault="00954244" w:rsidP="00CF37B6">
            <w:pPr>
              <w:pStyle w:val="TAH"/>
              <w:keepNext w:val="0"/>
              <w:keepLines w:val="0"/>
              <w:rPr>
                <w:ins w:id="72" w:author="Huawei" w:date="2019-08-22T09:13:00Z"/>
                <w:lang w:eastAsia="zh-CN"/>
              </w:rPr>
            </w:pPr>
            <w:ins w:id="73" w:author="Huawei" w:date="2019-08-22T09:13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1049" w:type="pct"/>
          </w:tcPr>
          <w:p w14:paraId="686BB8D9" w14:textId="77777777" w:rsidR="00954244" w:rsidRPr="00215D3C" w:rsidRDefault="00954244" w:rsidP="00CF37B6">
            <w:pPr>
              <w:pStyle w:val="TAH"/>
              <w:keepNext w:val="0"/>
              <w:keepLines w:val="0"/>
              <w:rPr>
                <w:ins w:id="74" w:author="Huawei" w:date="2019-08-22T09:13:00Z"/>
                <w:lang w:eastAsia="zh-CN"/>
              </w:rPr>
            </w:pPr>
            <w:ins w:id="75" w:author="Huawei" w:date="2019-08-22T09:13:00Z">
              <w:r>
                <w:rPr>
                  <w:lang w:eastAsia="zh-CN"/>
                </w:rPr>
                <w:t>Corresponding ONAP VES common event header field name</w:t>
              </w:r>
            </w:ins>
          </w:p>
        </w:tc>
        <w:tc>
          <w:tcPr>
            <w:tcW w:w="773" w:type="pct"/>
          </w:tcPr>
          <w:p w14:paraId="079F3939" w14:textId="77777777" w:rsidR="00954244" w:rsidRPr="00215D3C" w:rsidRDefault="00954244" w:rsidP="00CF37B6">
            <w:pPr>
              <w:pStyle w:val="TAH"/>
              <w:keepNext w:val="0"/>
              <w:keepLines w:val="0"/>
              <w:rPr>
                <w:ins w:id="76" w:author="Huawei" w:date="2019-08-22T09:13:00Z"/>
                <w:lang w:eastAsia="zh-CN"/>
              </w:rPr>
            </w:pPr>
            <w:ins w:id="77" w:author="Huawei" w:date="2019-08-22T09:13:00Z">
              <w:r>
                <w:rPr>
                  <w:lang w:eastAsia="zh-CN"/>
                </w:rPr>
                <w:t>SQ in ONAP VES common event header</w:t>
              </w:r>
            </w:ins>
          </w:p>
        </w:tc>
        <w:tc>
          <w:tcPr>
            <w:tcW w:w="1324" w:type="pct"/>
          </w:tcPr>
          <w:p w14:paraId="0262F1C3" w14:textId="77777777" w:rsidR="00954244" w:rsidRPr="00215D3C" w:rsidRDefault="00954244" w:rsidP="00CF37B6">
            <w:pPr>
              <w:pStyle w:val="TAH"/>
              <w:keepNext w:val="0"/>
              <w:keepLines w:val="0"/>
              <w:rPr>
                <w:ins w:id="78" w:author="Huawei" w:date="2019-08-22T09:13:00Z"/>
                <w:lang w:eastAsia="zh-CN"/>
              </w:rPr>
            </w:pPr>
            <w:ins w:id="79" w:author="Huawei" w:date="2019-08-22T09:13:00Z">
              <w:r>
                <w:rPr>
                  <w:lang w:eastAsia="zh-CN"/>
                </w:rPr>
                <w:t>Remark</w:t>
              </w:r>
            </w:ins>
          </w:p>
        </w:tc>
      </w:tr>
      <w:tr w:rsidR="00954244" w:rsidRPr="00215D3C" w14:paraId="14521202" w14:textId="77777777" w:rsidTr="00BE3507">
        <w:trPr>
          <w:ins w:id="80" w:author="Huawei" w:date="2019-08-22T09:13:00Z"/>
        </w:trPr>
        <w:tc>
          <w:tcPr>
            <w:tcW w:w="1555" w:type="pct"/>
            <w:shd w:val="clear" w:color="auto" w:fill="auto"/>
          </w:tcPr>
          <w:p w14:paraId="6EE653DA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81" w:author="Huawei" w:date="2019-08-22T09:13:00Z"/>
                <w:rFonts w:cs="Arial"/>
              </w:rPr>
            </w:pPr>
            <w:ins w:id="82" w:author="Huawei" w:date="2019-08-22T09:1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152BD6AC" w14:textId="77777777" w:rsidR="00954244" w:rsidRPr="00215D3C" w:rsidRDefault="00954244" w:rsidP="00CF37B6">
            <w:pPr>
              <w:pStyle w:val="TAC"/>
              <w:keepNext w:val="0"/>
              <w:keepLines w:val="0"/>
              <w:rPr>
                <w:ins w:id="83" w:author="Huawei" w:date="2019-08-22T09:13:00Z"/>
                <w:szCs w:val="18"/>
                <w:lang w:eastAsia="zh-CN"/>
              </w:rPr>
            </w:pPr>
            <w:ins w:id="84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4DD73D5B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85" w:author="Huawei" w:date="2019-08-22T09:13:00Z"/>
                <w:rFonts w:cs="Arial"/>
              </w:rPr>
            </w:pPr>
            <w:ins w:id="86" w:author="Huawei" w:date="2019-08-22T09:13:00Z">
              <w:r>
                <w:rPr>
                  <w:rFonts w:cs="Arial"/>
                </w:rPr>
                <w:t>domain</w:t>
              </w:r>
            </w:ins>
          </w:p>
        </w:tc>
        <w:tc>
          <w:tcPr>
            <w:tcW w:w="773" w:type="pct"/>
          </w:tcPr>
          <w:p w14:paraId="5559A0BA" w14:textId="77777777" w:rsidR="00954244" w:rsidRDefault="00954244" w:rsidP="00CF37B6">
            <w:pPr>
              <w:pStyle w:val="TAC"/>
              <w:keepNext w:val="0"/>
              <w:keepLines w:val="0"/>
              <w:rPr>
                <w:ins w:id="87" w:author="Huawei" w:date="2019-08-22T09:13:00Z"/>
                <w:rFonts w:cs="Arial"/>
              </w:rPr>
            </w:pPr>
            <w:ins w:id="88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6A77E326" w14:textId="2B44390C" w:rsidR="00954244" w:rsidRPr="00F42D6C" w:rsidRDefault="00954244" w:rsidP="00CF37B6">
            <w:pPr>
              <w:pStyle w:val="TAC"/>
              <w:keepNext w:val="0"/>
              <w:keepLines w:val="0"/>
              <w:jc w:val="left"/>
              <w:rPr>
                <w:ins w:id="89" w:author="Huawei" w:date="2019-08-22T09:13:00Z"/>
                <w:rFonts w:cs="Arial"/>
                <w:highlight w:val="yellow"/>
                <w:lang w:eastAsia="zh-CN"/>
              </w:rPr>
            </w:pPr>
            <w:ins w:id="90" w:author="Huawei" w:date="2019-08-22T09:13:00Z">
              <w:r w:rsidRPr="00954244">
                <w:rPr>
                  <w:rFonts w:cs="Arial"/>
                  <w:lang w:eastAsia="zh-CN"/>
                </w:rPr>
                <w:t>“notification”</w:t>
              </w:r>
            </w:ins>
          </w:p>
        </w:tc>
      </w:tr>
      <w:tr w:rsidR="00954244" w:rsidRPr="00215D3C" w14:paraId="35523A06" w14:textId="77777777" w:rsidTr="00BE3507">
        <w:trPr>
          <w:ins w:id="91" w:author="Huawei" w:date="2019-08-22T09:13:00Z"/>
        </w:trPr>
        <w:tc>
          <w:tcPr>
            <w:tcW w:w="1555" w:type="pct"/>
            <w:shd w:val="clear" w:color="auto" w:fill="auto"/>
          </w:tcPr>
          <w:p w14:paraId="2B898B1A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92" w:author="Huawei" w:date="2019-08-22T09:13:00Z"/>
                <w:szCs w:val="18"/>
                <w:lang w:eastAsia="zh-CN"/>
              </w:rPr>
            </w:pPr>
            <w:proofErr w:type="spellStart"/>
            <w:ins w:id="93" w:author="Huawei" w:date="2019-08-22T09:13:00Z">
              <w:r w:rsidRPr="00215D3C"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299" w:type="pct"/>
          </w:tcPr>
          <w:p w14:paraId="56AA3D02" w14:textId="77777777" w:rsidR="00954244" w:rsidRDefault="00954244" w:rsidP="00CF37B6">
            <w:pPr>
              <w:pStyle w:val="TAC"/>
              <w:keepNext w:val="0"/>
              <w:keepLines w:val="0"/>
              <w:rPr>
                <w:ins w:id="94" w:author="Huawei" w:date="2019-08-22T09:13:00Z"/>
                <w:rFonts w:cs="Arial"/>
              </w:rPr>
            </w:pPr>
            <w:ins w:id="95" w:author="Huawei" w:date="2019-08-22T09:13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14:paraId="5BF36A63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96" w:author="Huawei" w:date="2019-08-22T09:13:00Z"/>
                <w:szCs w:val="18"/>
                <w:lang w:eastAsia="zh-CN"/>
              </w:rPr>
            </w:pPr>
            <w:proofErr w:type="spellStart"/>
            <w:ins w:id="97" w:author="Huawei" w:date="2019-08-22T09:13:00Z">
              <w:r>
                <w:rPr>
                  <w:rFonts w:cs="Arial"/>
                </w:rPr>
                <w:t>event</w:t>
              </w:r>
              <w:r w:rsidRPr="00215D3C">
                <w:rPr>
                  <w:rFonts w:cs="Arial"/>
                </w:rPr>
                <w:t>Id</w:t>
              </w:r>
              <w:proofErr w:type="spellEnd"/>
            </w:ins>
          </w:p>
        </w:tc>
        <w:tc>
          <w:tcPr>
            <w:tcW w:w="773" w:type="pct"/>
          </w:tcPr>
          <w:p w14:paraId="2445510D" w14:textId="77777777" w:rsidR="00954244" w:rsidRPr="00215D3C" w:rsidRDefault="00954244" w:rsidP="00CF37B6">
            <w:pPr>
              <w:pStyle w:val="TAC"/>
              <w:keepNext w:val="0"/>
              <w:keepLines w:val="0"/>
              <w:rPr>
                <w:ins w:id="98" w:author="Huawei" w:date="2019-08-22T09:13:00Z"/>
                <w:rFonts w:cs="Arial"/>
              </w:rPr>
            </w:pPr>
            <w:ins w:id="99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12432795" w14:textId="77777777" w:rsidR="00954244" w:rsidRPr="00651220" w:rsidRDefault="00954244" w:rsidP="00CF37B6">
            <w:pPr>
              <w:pStyle w:val="TAC"/>
              <w:keepNext w:val="0"/>
              <w:keepLines w:val="0"/>
              <w:jc w:val="left"/>
              <w:rPr>
                <w:ins w:id="100" w:author="Huawei" w:date="2019-08-22T09:13:00Z"/>
                <w:szCs w:val="18"/>
                <w:lang w:eastAsia="zh-CN"/>
              </w:rPr>
            </w:pPr>
          </w:p>
        </w:tc>
      </w:tr>
      <w:tr w:rsidR="00954244" w:rsidRPr="00215D3C" w14:paraId="118538C0" w14:textId="77777777" w:rsidTr="00BE3507">
        <w:trPr>
          <w:ins w:id="101" w:author="Huawei" w:date="2019-08-22T09:13:00Z"/>
        </w:trPr>
        <w:tc>
          <w:tcPr>
            <w:tcW w:w="1555" w:type="pct"/>
            <w:shd w:val="clear" w:color="auto" w:fill="auto"/>
          </w:tcPr>
          <w:p w14:paraId="2E88C92E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102" w:author="Huawei" w:date="2019-08-22T09:13:00Z"/>
                <w:rFonts w:cs="Arial"/>
                <w:lang w:eastAsia="zh-CN"/>
              </w:rPr>
            </w:pPr>
            <w:ins w:id="103" w:author="Huawei" w:date="2019-08-22T09:1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509AAABF" w14:textId="77777777" w:rsidR="00954244" w:rsidRPr="00215D3C" w:rsidRDefault="00954244" w:rsidP="00CF37B6">
            <w:pPr>
              <w:pStyle w:val="TAC"/>
              <w:keepNext w:val="0"/>
              <w:keepLines w:val="0"/>
              <w:rPr>
                <w:ins w:id="104" w:author="Huawei" w:date="2019-08-22T09:13:00Z"/>
                <w:rFonts w:cs="Arial"/>
              </w:rPr>
            </w:pPr>
            <w:ins w:id="105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589554B3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106" w:author="Huawei" w:date="2019-08-22T09:13:00Z"/>
                <w:szCs w:val="18"/>
                <w:lang w:eastAsia="zh-CN"/>
              </w:rPr>
            </w:pPr>
            <w:proofErr w:type="spellStart"/>
            <w:ins w:id="107" w:author="Huawei" w:date="2019-08-22T09:13:00Z">
              <w:r>
                <w:rPr>
                  <w:rFonts w:cs="Arial"/>
                </w:rPr>
                <w:t>eventName</w:t>
              </w:r>
              <w:proofErr w:type="spellEnd"/>
            </w:ins>
          </w:p>
        </w:tc>
        <w:tc>
          <w:tcPr>
            <w:tcW w:w="773" w:type="pct"/>
          </w:tcPr>
          <w:p w14:paraId="73DF45C5" w14:textId="77777777" w:rsidR="00954244" w:rsidRPr="00215D3C" w:rsidRDefault="00954244" w:rsidP="00CF37B6">
            <w:pPr>
              <w:pStyle w:val="TAC"/>
              <w:keepNext w:val="0"/>
              <w:keepLines w:val="0"/>
              <w:rPr>
                <w:ins w:id="108" w:author="Huawei" w:date="2019-08-22T09:13:00Z"/>
                <w:rFonts w:cs="Arial"/>
              </w:rPr>
            </w:pPr>
            <w:ins w:id="109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5784823D" w14:textId="77777777" w:rsidR="00954244" w:rsidRPr="00651220" w:rsidRDefault="00954244" w:rsidP="00CF37B6">
            <w:pPr>
              <w:pStyle w:val="TAC"/>
              <w:keepNext w:val="0"/>
              <w:keepLines w:val="0"/>
              <w:jc w:val="left"/>
              <w:rPr>
                <w:ins w:id="110" w:author="Huawei" w:date="2019-08-22T09:13:00Z"/>
                <w:szCs w:val="18"/>
                <w:lang w:eastAsia="zh-CN"/>
              </w:rPr>
            </w:pPr>
          </w:p>
        </w:tc>
      </w:tr>
      <w:tr w:rsidR="00954244" w:rsidRPr="00215D3C" w14:paraId="062501CB" w14:textId="77777777" w:rsidTr="00BE3507">
        <w:trPr>
          <w:ins w:id="111" w:author="Huawei" w:date="2019-08-22T09:13:00Z"/>
        </w:trPr>
        <w:tc>
          <w:tcPr>
            <w:tcW w:w="1555" w:type="pct"/>
            <w:shd w:val="clear" w:color="auto" w:fill="auto"/>
          </w:tcPr>
          <w:p w14:paraId="3EDEE861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112" w:author="Huawei" w:date="2019-08-22T09:13:00Z"/>
              </w:rPr>
            </w:pPr>
            <w:proofErr w:type="spellStart"/>
            <w:ins w:id="113" w:author="Huawei" w:date="2019-08-22T09:13:00Z">
              <w:r w:rsidRPr="00215D3C"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299" w:type="pct"/>
          </w:tcPr>
          <w:p w14:paraId="0885A7C9" w14:textId="77777777" w:rsidR="00954244" w:rsidRPr="00215D3C" w:rsidRDefault="00954244" w:rsidP="00CF37B6">
            <w:pPr>
              <w:pStyle w:val="TAC"/>
              <w:keepNext w:val="0"/>
              <w:keepLines w:val="0"/>
              <w:rPr>
                <w:ins w:id="114" w:author="Huawei" w:date="2019-08-22T09:13:00Z"/>
                <w:rFonts w:cs="Arial"/>
              </w:rPr>
            </w:pPr>
            <w:ins w:id="115" w:author="Huawei" w:date="2019-08-22T09:13:00Z">
              <w:r w:rsidRPr="00215D3C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14:paraId="0A8275A2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116" w:author="Huawei" w:date="2019-08-22T09:13:00Z"/>
                <w:szCs w:val="18"/>
                <w:lang w:eastAsia="zh-CN"/>
              </w:rPr>
            </w:pPr>
            <w:proofErr w:type="spellStart"/>
            <w:ins w:id="117" w:author="Huawei" w:date="2019-08-22T09:13:00Z">
              <w:r>
                <w:rPr>
                  <w:rFonts w:cs="Arial"/>
                </w:rPr>
                <w:t>lastEpochMicrosec</w:t>
              </w:r>
              <w:proofErr w:type="spellEnd"/>
            </w:ins>
          </w:p>
        </w:tc>
        <w:tc>
          <w:tcPr>
            <w:tcW w:w="773" w:type="pct"/>
          </w:tcPr>
          <w:p w14:paraId="49E77063" w14:textId="77777777" w:rsidR="00954244" w:rsidRPr="00215D3C" w:rsidRDefault="00954244" w:rsidP="00CF37B6">
            <w:pPr>
              <w:pStyle w:val="TAC"/>
              <w:keepNext w:val="0"/>
              <w:keepLines w:val="0"/>
              <w:rPr>
                <w:ins w:id="118" w:author="Huawei" w:date="2019-08-22T09:13:00Z"/>
                <w:rFonts w:cs="Arial"/>
              </w:rPr>
            </w:pPr>
            <w:ins w:id="119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4ECF6A12" w14:textId="77777777" w:rsidR="00954244" w:rsidRPr="00651220" w:rsidRDefault="00954244" w:rsidP="00CF37B6">
            <w:pPr>
              <w:pStyle w:val="TAC"/>
              <w:keepNext w:val="0"/>
              <w:keepLines w:val="0"/>
              <w:jc w:val="left"/>
              <w:rPr>
                <w:ins w:id="120" w:author="Huawei" w:date="2019-08-22T09:13:00Z"/>
                <w:szCs w:val="18"/>
                <w:lang w:eastAsia="zh-CN"/>
              </w:rPr>
            </w:pPr>
          </w:p>
        </w:tc>
      </w:tr>
      <w:tr w:rsidR="00954244" w:rsidRPr="00215D3C" w14:paraId="5FE725C5" w14:textId="77777777" w:rsidTr="00BE3507">
        <w:trPr>
          <w:ins w:id="121" w:author="Huawei" w:date="2019-08-22T09:13:00Z"/>
        </w:trPr>
        <w:tc>
          <w:tcPr>
            <w:tcW w:w="1555" w:type="pct"/>
            <w:shd w:val="clear" w:color="auto" w:fill="auto"/>
          </w:tcPr>
          <w:p w14:paraId="54C286A3" w14:textId="77777777" w:rsidR="00954244" w:rsidRPr="00215D3C" w:rsidRDefault="00954244" w:rsidP="00CF37B6">
            <w:pPr>
              <w:pStyle w:val="TAC"/>
              <w:keepNext w:val="0"/>
              <w:keepLines w:val="0"/>
              <w:jc w:val="left"/>
              <w:rPr>
                <w:ins w:id="122" w:author="Huawei" w:date="2019-08-22T09:13:00Z"/>
                <w:rFonts w:cs="Arial"/>
              </w:rPr>
            </w:pPr>
            <w:ins w:id="123" w:author="Huawei" w:date="2019-08-22T09:1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45B3F667" w14:textId="77777777" w:rsidR="00954244" w:rsidRPr="00215D3C" w:rsidRDefault="00954244" w:rsidP="00CF37B6">
            <w:pPr>
              <w:pStyle w:val="TAC"/>
              <w:keepNext w:val="0"/>
              <w:keepLines w:val="0"/>
              <w:rPr>
                <w:ins w:id="124" w:author="Huawei" w:date="2019-08-22T09:13:00Z"/>
                <w:szCs w:val="18"/>
                <w:lang w:eastAsia="zh-CN"/>
              </w:rPr>
            </w:pPr>
            <w:ins w:id="125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2400A96F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26" w:author="Huawei" w:date="2019-08-22T09:13:00Z"/>
                <w:rFonts w:cs="Arial"/>
              </w:rPr>
            </w:pPr>
            <w:proofErr w:type="spellStart"/>
            <w:ins w:id="127" w:author="Huawei" w:date="2019-08-22T09:13:00Z">
              <w:r>
                <w:rPr>
                  <w:rFonts w:cs="Arial"/>
                </w:rPr>
                <w:t>reportingEntityName</w:t>
              </w:r>
              <w:proofErr w:type="spellEnd"/>
            </w:ins>
          </w:p>
        </w:tc>
        <w:tc>
          <w:tcPr>
            <w:tcW w:w="773" w:type="pct"/>
          </w:tcPr>
          <w:p w14:paraId="4870BCE6" w14:textId="77777777" w:rsidR="00954244" w:rsidRDefault="00954244" w:rsidP="00CF37B6">
            <w:pPr>
              <w:pStyle w:val="TAC"/>
              <w:keepNext w:val="0"/>
              <w:keepLines w:val="0"/>
              <w:rPr>
                <w:ins w:id="128" w:author="Huawei" w:date="2019-08-22T09:13:00Z"/>
                <w:rFonts w:cs="Arial"/>
              </w:rPr>
            </w:pPr>
            <w:ins w:id="129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280B9886" w14:textId="77777777" w:rsidR="00954244" w:rsidRPr="00651220" w:rsidRDefault="00954244" w:rsidP="00CF37B6">
            <w:pPr>
              <w:pStyle w:val="TAC"/>
              <w:keepNext w:val="0"/>
              <w:keepLines w:val="0"/>
              <w:jc w:val="left"/>
              <w:rPr>
                <w:ins w:id="130" w:author="Huawei" w:date="2019-08-22T09:13:00Z"/>
                <w:rFonts w:cs="Arial"/>
                <w:highlight w:val="yellow"/>
              </w:rPr>
            </w:pPr>
          </w:p>
        </w:tc>
      </w:tr>
      <w:tr w:rsidR="00954244" w:rsidRPr="00215D3C" w14:paraId="08FB59B1" w14:textId="77777777" w:rsidTr="00BE3507">
        <w:trPr>
          <w:ins w:id="131" w:author="Huawei" w:date="2019-08-22T09:13:00Z"/>
        </w:trPr>
        <w:tc>
          <w:tcPr>
            <w:tcW w:w="1555" w:type="pct"/>
            <w:shd w:val="clear" w:color="auto" w:fill="auto"/>
          </w:tcPr>
          <w:p w14:paraId="41A0CF48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32" w:author="Huawei" w:date="2019-08-22T09:13:00Z"/>
                <w:rFonts w:cs="Arial"/>
              </w:rPr>
            </w:pPr>
            <w:proofErr w:type="spellStart"/>
            <w:ins w:id="133" w:author="Huawei" w:date="2019-08-22T09:13:00Z">
              <w:r w:rsidRPr="00215D3C"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299" w:type="pct"/>
          </w:tcPr>
          <w:p w14:paraId="513CD964" w14:textId="77777777" w:rsidR="00954244" w:rsidRDefault="00954244" w:rsidP="00CF37B6">
            <w:pPr>
              <w:pStyle w:val="TAC"/>
              <w:keepNext w:val="0"/>
              <w:keepLines w:val="0"/>
              <w:rPr>
                <w:ins w:id="134" w:author="Huawei" w:date="2019-08-22T09:13:00Z"/>
                <w:szCs w:val="18"/>
                <w:lang w:eastAsia="zh-CN"/>
              </w:rPr>
            </w:pPr>
            <w:ins w:id="135" w:author="Huawei" w:date="2019-08-22T09:13:00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49" w:type="pct"/>
          </w:tcPr>
          <w:p w14:paraId="266CC22C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36" w:author="Huawei" w:date="2019-08-22T09:13:00Z"/>
                <w:rFonts w:cs="Arial"/>
              </w:rPr>
            </w:pPr>
            <w:proofErr w:type="spellStart"/>
            <w:ins w:id="137" w:author="Huawei" w:date="2019-08-22T09:13:00Z">
              <w:r>
                <w:rPr>
                  <w:rFonts w:cs="Arial"/>
                </w:rPr>
                <w:t>startEpochMicrosec</w:t>
              </w:r>
              <w:proofErr w:type="spellEnd"/>
            </w:ins>
          </w:p>
        </w:tc>
        <w:tc>
          <w:tcPr>
            <w:tcW w:w="773" w:type="pct"/>
          </w:tcPr>
          <w:p w14:paraId="3561DA97" w14:textId="77777777" w:rsidR="00954244" w:rsidRDefault="00954244" w:rsidP="00CF37B6">
            <w:pPr>
              <w:pStyle w:val="TAC"/>
              <w:keepNext w:val="0"/>
              <w:keepLines w:val="0"/>
              <w:rPr>
                <w:ins w:id="138" w:author="Huawei" w:date="2019-08-22T09:13:00Z"/>
                <w:rFonts w:cs="Arial"/>
              </w:rPr>
            </w:pPr>
            <w:ins w:id="139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060BAD13" w14:textId="77777777" w:rsidR="00954244" w:rsidRPr="005778BA" w:rsidRDefault="00954244" w:rsidP="00CF37B6">
            <w:pPr>
              <w:pStyle w:val="TAC"/>
              <w:keepNext w:val="0"/>
              <w:keepLines w:val="0"/>
              <w:jc w:val="left"/>
              <w:rPr>
                <w:ins w:id="140" w:author="Huawei" w:date="2019-08-22T09:13:00Z"/>
                <w:rFonts w:cs="Arial"/>
              </w:rPr>
            </w:pPr>
            <w:ins w:id="141" w:author="Huawei" w:date="2019-08-22T09:13:00Z">
              <w:r>
                <w:rPr>
                  <w:rFonts w:cs="Arial"/>
                </w:rPr>
                <w:t xml:space="preserve">Same value as </w:t>
              </w:r>
              <w:proofErr w:type="spellStart"/>
              <w:r>
                <w:rPr>
                  <w:rFonts w:cs="Arial"/>
                </w:rPr>
                <w:t>lastEpochMicrosec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954244" w:rsidRPr="00215D3C" w14:paraId="457EBD9E" w14:textId="77777777" w:rsidTr="00BE3507">
        <w:trPr>
          <w:ins w:id="142" w:author="Huawei" w:date="2019-08-22T09:13:00Z"/>
        </w:trPr>
        <w:tc>
          <w:tcPr>
            <w:tcW w:w="1555" w:type="pct"/>
            <w:shd w:val="clear" w:color="auto" w:fill="auto"/>
          </w:tcPr>
          <w:p w14:paraId="2DACA016" w14:textId="77777777" w:rsidR="00954244" w:rsidRPr="00673D40" w:rsidRDefault="00954244" w:rsidP="00CF37B6">
            <w:pPr>
              <w:pStyle w:val="TAC"/>
              <w:keepNext w:val="0"/>
              <w:keepLines w:val="0"/>
              <w:jc w:val="left"/>
              <w:rPr>
                <w:ins w:id="143" w:author="Huawei" w:date="2019-08-22T09:13:00Z"/>
                <w:rFonts w:cs="Arial"/>
                <w:i/>
              </w:rPr>
            </w:pPr>
            <w:ins w:id="144" w:author="Huawei" w:date="2019-08-22T09:13:00Z">
              <w:r w:rsidRPr="00673D40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52863C17" w14:textId="77777777" w:rsidR="00954244" w:rsidRDefault="00954244" w:rsidP="00CF37B6">
            <w:pPr>
              <w:pStyle w:val="TAC"/>
              <w:keepNext w:val="0"/>
              <w:keepLines w:val="0"/>
              <w:rPr>
                <w:ins w:id="145" w:author="Huawei" w:date="2019-08-22T09:13:00Z"/>
                <w:szCs w:val="18"/>
                <w:lang w:eastAsia="zh-CN"/>
              </w:rPr>
            </w:pPr>
            <w:ins w:id="146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02BC1EDE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47" w:author="Huawei" w:date="2019-08-22T09:13:00Z"/>
                <w:rFonts w:cs="Arial"/>
              </w:rPr>
            </w:pPr>
            <w:ins w:id="148" w:author="Huawei" w:date="2019-08-22T09:13:00Z">
              <w:r>
                <w:rPr>
                  <w:rFonts w:cs="Arial"/>
                </w:rPr>
                <w:t>priority</w:t>
              </w:r>
            </w:ins>
          </w:p>
        </w:tc>
        <w:tc>
          <w:tcPr>
            <w:tcW w:w="773" w:type="pct"/>
          </w:tcPr>
          <w:p w14:paraId="05F8DC54" w14:textId="77777777" w:rsidR="00954244" w:rsidRDefault="00954244" w:rsidP="00CF37B6">
            <w:pPr>
              <w:pStyle w:val="TAC"/>
              <w:keepNext w:val="0"/>
              <w:keepLines w:val="0"/>
              <w:rPr>
                <w:ins w:id="149" w:author="Huawei" w:date="2019-08-22T09:13:00Z"/>
                <w:rFonts w:cs="Arial"/>
              </w:rPr>
            </w:pPr>
            <w:ins w:id="150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37294667" w14:textId="77777777" w:rsidR="00954244" w:rsidRPr="00651220" w:rsidRDefault="00954244" w:rsidP="00CF37B6">
            <w:pPr>
              <w:pStyle w:val="TAC"/>
              <w:keepNext w:val="0"/>
              <w:keepLines w:val="0"/>
              <w:jc w:val="left"/>
              <w:rPr>
                <w:ins w:id="151" w:author="Huawei" w:date="2019-08-22T09:13:00Z"/>
                <w:rFonts w:cs="Arial"/>
              </w:rPr>
            </w:pPr>
            <w:ins w:id="152" w:author="Huawei" w:date="2019-08-22T09:13:00Z">
              <w:r>
                <w:rPr>
                  <w:rFonts w:cs="Arial"/>
                </w:rPr>
                <w:t>Field not used by this solution set.</w:t>
              </w:r>
            </w:ins>
          </w:p>
        </w:tc>
      </w:tr>
      <w:tr w:rsidR="00954244" w:rsidRPr="00215D3C" w14:paraId="4ABD69C9" w14:textId="77777777" w:rsidTr="00BE3507">
        <w:trPr>
          <w:ins w:id="153" w:author="Huawei" w:date="2019-08-22T09:13:00Z"/>
        </w:trPr>
        <w:tc>
          <w:tcPr>
            <w:tcW w:w="1555" w:type="pct"/>
            <w:shd w:val="clear" w:color="auto" w:fill="auto"/>
          </w:tcPr>
          <w:p w14:paraId="2A3D29A5" w14:textId="77777777" w:rsidR="00954244" w:rsidRPr="00FB14A5" w:rsidRDefault="00954244" w:rsidP="00CF37B6">
            <w:pPr>
              <w:pStyle w:val="TAC"/>
              <w:keepNext w:val="0"/>
              <w:keepLines w:val="0"/>
              <w:jc w:val="left"/>
              <w:rPr>
                <w:ins w:id="154" w:author="Huawei" w:date="2019-08-22T09:13:00Z"/>
                <w:rFonts w:cs="Arial"/>
                <w:i/>
              </w:rPr>
            </w:pPr>
            <w:ins w:id="155" w:author="Huawei" w:date="2019-08-22T09:1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07737137" w14:textId="77777777" w:rsidR="00954244" w:rsidRDefault="00954244" w:rsidP="00CF37B6">
            <w:pPr>
              <w:pStyle w:val="TAC"/>
              <w:keepNext w:val="0"/>
              <w:keepLines w:val="0"/>
              <w:rPr>
                <w:ins w:id="156" w:author="Huawei" w:date="2019-08-22T09:13:00Z"/>
                <w:szCs w:val="18"/>
                <w:lang w:eastAsia="zh-CN"/>
              </w:rPr>
            </w:pPr>
            <w:ins w:id="157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72CB0F63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58" w:author="Huawei" w:date="2019-08-22T09:13:00Z"/>
                <w:rFonts w:cs="Arial"/>
              </w:rPr>
            </w:pPr>
            <w:ins w:id="159" w:author="Huawei" w:date="2019-08-22T09:13:00Z">
              <w:r>
                <w:rPr>
                  <w:rFonts w:cs="Arial"/>
                </w:rPr>
                <w:t>sequence</w:t>
              </w:r>
            </w:ins>
          </w:p>
        </w:tc>
        <w:tc>
          <w:tcPr>
            <w:tcW w:w="773" w:type="pct"/>
          </w:tcPr>
          <w:p w14:paraId="731A42F2" w14:textId="77777777" w:rsidR="00954244" w:rsidRDefault="00954244" w:rsidP="00CF37B6">
            <w:pPr>
              <w:pStyle w:val="TAC"/>
              <w:keepNext w:val="0"/>
              <w:keepLines w:val="0"/>
              <w:rPr>
                <w:ins w:id="160" w:author="Huawei" w:date="2019-08-22T09:13:00Z"/>
                <w:rFonts w:cs="Arial"/>
              </w:rPr>
            </w:pPr>
            <w:ins w:id="161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51873307" w14:textId="77777777" w:rsidR="00954244" w:rsidRPr="00651220" w:rsidRDefault="00954244" w:rsidP="00CF37B6">
            <w:pPr>
              <w:pStyle w:val="TAC"/>
              <w:keepNext w:val="0"/>
              <w:keepLines w:val="0"/>
              <w:jc w:val="left"/>
              <w:rPr>
                <w:ins w:id="162" w:author="Huawei" w:date="2019-08-22T09:13:00Z"/>
                <w:rFonts w:cs="Arial"/>
              </w:rPr>
            </w:pPr>
            <w:ins w:id="163" w:author="Huawei" w:date="2019-08-22T09:13:00Z">
              <w:r>
                <w:rPr>
                  <w:rFonts w:cs="Arial"/>
                </w:rPr>
                <w:t>Field not used by this solution set.</w:t>
              </w:r>
            </w:ins>
          </w:p>
        </w:tc>
      </w:tr>
      <w:tr w:rsidR="00954244" w:rsidRPr="00215D3C" w14:paraId="393B2F46" w14:textId="77777777" w:rsidTr="00BE3507">
        <w:trPr>
          <w:ins w:id="164" w:author="Huawei" w:date="2019-08-22T09:13:00Z"/>
        </w:trPr>
        <w:tc>
          <w:tcPr>
            <w:tcW w:w="1555" w:type="pct"/>
            <w:shd w:val="clear" w:color="auto" w:fill="auto"/>
          </w:tcPr>
          <w:p w14:paraId="5F90207B" w14:textId="5B644425" w:rsidR="00954244" w:rsidRPr="00FB14A5" w:rsidRDefault="00BB4A06" w:rsidP="004B5BD3">
            <w:pPr>
              <w:pStyle w:val="TAC"/>
              <w:keepNext w:val="0"/>
              <w:keepLines w:val="0"/>
              <w:jc w:val="left"/>
              <w:rPr>
                <w:ins w:id="165" w:author="Huawei" w:date="2019-08-22T09:13:00Z"/>
                <w:rFonts w:cs="Arial"/>
                <w:i/>
              </w:rPr>
            </w:pPr>
            <w:ins w:id="166" w:author="Huawei" w:date="2019-09-06T14:26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373AEE11" w14:textId="77777777" w:rsidR="00954244" w:rsidRDefault="00954244" w:rsidP="00CF37B6">
            <w:pPr>
              <w:pStyle w:val="TAC"/>
              <w:keepNext w:val="0"/>
              <w:keepLines w:val="0"/>
              <w:rPr>
                <w:ins w:id="167" w:author="Huawei" w:date="2019-08-22T09:13:00Z"/>
                <w:szCs w:val="18"/>
                <w:lang w:eastAsia="zh-CN"/>
              </w:rPr>
            </w:pPr>
            <w:ins w:id="168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6ACBE4C7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69" w:author="Huawei" w:date="2019-08-22T09:13:00Z"/>
                <w:rFonts w:cs="Arial"/>
              </w:rPr>
            </w:pPr>
            <w:proofErr w:type="spellStart"/>
            <w:ins w:id="170" w:author="Huawei" w:date="2019-08-22T09:13:00Z">
              <w:r>
                <w:rPr>
                  <w:rFonts w:cs="Arial"/>
                </w:rPr>
                <w:t>sourceName</w:t>
              </w:r>
              <w:proofErr w:type="spellEnd"/>
            </w:ins>
          </w:p>
        </w:tc>
        <w:tc>
          <w:tcPr>
            <w:tcW w:w="773" w:type="pct"/>
          </w:tcPr>
          <w:p w14:paraId="2B14A7FF" w14:textId="77777777" w:rsidR="00954244" w:rsidRDefault="00954244" w:rsidP="00CF37B6">
            <w:pPr>
              <w:pStyle w:val="TAC"/>
              <w:keepNext w:val="0"/>
              <w:keepLines w:val="0"/>
              <w:rPr>
                <w:ins w:id="171" w:author="Huawei" w:date="2019-08-22T09:13:00Z"/>
                <w:rFonts w:cs="Arial"/>
              </w:rPr>
            </w:pPr>
            <w:ins w:id="172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527DA54C" w14:textId="62398F18" w:rsidR="00954244" w:rsidRPr="00651220" w:rsidRDefault="00BB4A06" w:rsidP="00CF37B6">
            <w:pPr>
              <w:pStyle w:val="TAC"/>
              <w:keepNext w:val="0"/>
              <w:keepLines w:val="0"/>
              <w:jc w:val="left"/>
              <w:rPr>
                <w:ins w:id="173" w:author="Huawei" w:date="2019-08-22T09:13:00Z"/>
                <w:rFonts w:cs="Arial"/>
              </w:rPr>
            </w:pPr>
            <w:ins w:id="174" w:author="Huawei" w:date="2019-09-06T14:27:00Z">
              <w:r>
                <w:rPr>
                  <w:rFonts w:cs="Arial"/>
                </w:rPr>
                <w:t>Field not used by this solution set.</w:t>
              </w:r>
            </w:ins>
          </w:p>
        </w:tc>
      </w:tr>
      <w:tr w:rsidR="00954244" w:rsidRPr="00215D3C" w14:paraId="67FB5A2D" w14:textId="77777777" w:rsidTr="00BE3507">
        <w:trPr>
          <w:ins w:id="175" w:author="Huawei" w:date="2019-08-22T09:13:00Z"/>
        </w:trPr>
        <w:tc>
          <w:tcPr>
            <w:tcW w:w="1555" w:type="pct"/>
            <w:shd w:val="clear" w:color="auto" w:fill="auto"/>
          </w:tcPr>
          <w:p w14:paraId="2E916207" w14:textId="77777777" w:rsidR="00954244" w:rsidRPr="00FB14A5" w:rsidRDefault="00954244" w:rsidP="00CF37B6">
            <w:pPr>
              <w:pStyle w:val="TAC"/>
              <w:keepNext w:val="0"/>
              <w:keepLines w:val="0"/>
              <w:jc w:val="left"/>
              <w:rPr>
                <w:ins w:id="176" w:author="Huawei" w:date="2019-08-22T09:13:00Z"/>
                <w:rFonts w:cs="Arial"/>
                <w:i/>
              </w:rPr>
            </w:pPr>
            <w:ins w:id="177" w:author="Huawei" w:date="2019-08-22T09:1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1A6A78F7" w14:textId="77777777" w:rsidR="00954244" w:rsidRDefault="00954244" w:rsidP="00CF37B6">
            <w:pPr>
              <w:pStyle w:val="TAC"/>
              <w:keepNext w:val="0"/>
              <w:keepLines w:val="0"/>
              <w:rPr>
                <w:ins w:id="178" w:author="Huawei" w:date="2019-08-22T09:13:00Z"/>
                <w:szCs w:val="18"/>
                <w:lang w:eastAsia="zh-CN"/>
              </w:rPr>
            </w:pPr>
            <w:ins w:id="179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01AF6E15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80" w:author="Huawei" w:date="2019-08-22T09:13:00Z"/>
                <w:rFonts w:cs="Arial"/>
              </w:rPr>
            </w:pPr>
            <w:ins w:id="181" w:author="Huawei" w:date="2019-08-22T09:13:00Z">
              <w:r>
                <w:rPr>
                  <w:rFonts w:cs="Arial"/>
                </w:rPr>
                <w:t>version</w:t>
              </w:r>
            </w:ins>
          </w:p>
        </w:tc>
        <w:tc>
          <w:tcPr>
            <w:tcW w:w="773" w:type="pct"/>
          </w:tcPr>
          <w:p w14:paraId="421EC0A5" w14:textId="77777777" w:rsidR="00954244" w:rsidRDefault="00954244" w:rsidP="00CF37B6">
            <w:pPr>
              <w:pStyle w:val="TAC"/>
              <w:keepNext w:val="0"/>
              <w:keepLines w:val="0"/>
              <w:rPr>
                <w:ins w:id="182" w:author="Huawei" w:date="2019-08-22T09:13:00Z"/>
                <w:rFonts w:cs="Arial"/>
              </w:rPr>
            </w:pPr>
            <w:ins w:id="183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30D14972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84" w:author="Huawei" w:date="2019-08-22T09:13:00Z"/>
                <w:rFonts w:cs="Arial"/>
              </w:rPr>
            </w:pPr>
            <w:ins w:id="185" w:author="Huawei" w:date="2019-08-22T09:13:00Z">
              <w:r w:rsidRPr="009E72C5">
                <w:rPr>
                  <w:rFonts w:cs="Arial"/>
                </w:rPr>
                <w:t>Version of the event header</w:t>
              </w:r>
            </w:ins>
          </w:p>
        </w:tc>
      </w:tr>
      <w:tr w:rsidR="00954244" w:rsidRPr="00215D3C" w14:paraId="0365FCFF" w14:textId="77777777" w:rsidTr="00BE3507">
        <w:trPr>
          <w:ins w:id="186" w:author="Huawei" w:date="2019-08-22T09:13:00Z"/>
        </w:trPr>
        <w:tc>
          <w:tcPr>
            <w:tcW w:w="1555" w:type="pct"/>
            <w:shd w:val="clear" w:color="auto" w:fill="auto"/>
          </w:tcPr>
          <w:p w14:paraId="30BF604B" w14:textId="77777777" w:rsidR="00954244" w:rsidRPr="00FB14A5" w:rsidRDefault="00954244" w:rsidP="00CF37B6">
            <w:pPr>
              <w:pStyle w:val="TAC"/>
              <w:keepNext w:val="0"/>
              <w:keepLines w:val="0"/>
              <w:jc w:val="left"/>
              <w:rPr>
                <w:ins w:id="187" w:author="Huawei" w:date="2019-08-22T09:13:00Z"/>
                <w:rFonts w:cs="Arial"/>
                <w:i/>
              </w:rPr>
            </w:pPr>
            <w:ins w:id="188" w:author="Huawei" w:date="2019-08-22T09:1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299" w:type="pct"/>
          </w:tcPr>
          <w:p w14:paraId="38DDDEF5" w14:textId="77777777" w:rsidR="00954244" w:rsidRDefault="00954244" w:rsidP="00CF37B6">
            <w:pPr>
              <w:pStyle w:val="TAC"/>
              <w:keepNext w:val="0"/>
              <w:keepLines w:val="0"/>
              <w:rPr>
                <w:ins w:id="189" w:author="Huawei" w:date="2019-08-22T09:13:00Z"/>
                <w:szCs w:val="18"/>
                <w:lang w:eastAsia="zh-CN"/>
              </w:rPr>
            </w:pPr>
            <w:ins w:id="190" w:author="Huawei" w:date="2019-08-22T09:1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1049" w:type="pct"/>
          </w:tcPr>
          <w:p w14:paraId="32BF424F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91" w:author="Huawei" w:date="2019-08-22T09:13:00Z"/>
                <w:rFonts w:cs="Arial"/>
              </w:rPr>
            </w:pPr>
            <w:proofErr w:type="spellStart"/>
            <w:ins w:id="192" w:author="Huawei" w:date="2019-08-22T09:13:00Z">
              <w:r>
                <w:rPr>
                  <w:rFonts w:cs="Arial"/>
                </w:rPr>
                <w:t>vesEventListenerVersion</w:t>
              </w:r>
              <w:proofErr w:type="spellEnd"/>
            </w:ins>
          </w:p>
        </w:tc>
        <w:tc>
          <w:tcPr>
            <w:tcW w:w="773" w:type="pct"/>
          </w:tcPr>
          <w:p w14:paraId="6E5F9A5A" w14:textId="77777777" w:rsidR="00954244" w:rsidRDefault="00954244" w:rsidP="00CF37B6">
            <w:pPr>
              <w:pStyle w:val="TAC"/>
              <w:keepNext w:val="0"/>
              <w:keepLines w:val="0"/>
              <w:rPr>
                <w:ins w:id="193" w:author="Huawei" w:date="2019-08-22T09:13:00Z"/>
                <w:rFonts w:cs="Arial"/>
              </w:rPr>
            </w:pPr>
            <w:ins w:id="194" w:author="Huawei" w:date="2019-08-22T09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24" w:type="pct"/>
          </w:tcPr>
          <w:p w14:paraId="64B15DBD" w14:textId="77777777" w:rsidR="00954244" w:rsidRDefault="00954244" w:rsidP="00CF37B6">
            <w:pPr>
              <w:pStyle w:val="TAC"/>
              <w:keepNext w:val="0"/>
              <w:keepLines w:val="0"/>
              <w:jc w:val="left"/>
              <w:rPr>
                <w:ins w:id="195" w:author="Huawei" w:date="2019-08-22T09:13:00Z"/>
                <w:rFonts w:cs="Arial"/>
              </w:rPr>
            </w:pPr>
            <w:ins w:id="196" w:author="Huawei" w:date="2019-08-22T09:13:00Z">
              <w:r w:rsidRPr="009E72C5">
                <w:rPr>
                  <w:rFonts w:cs="Arial"/>
                </w:rPr>
                <w:t>Vers</w:t>
              </w:r>
              <w:r>
                <w:rPr>
                  <w:rFonts w:cs="Arial"/>
                </w:rPr>
                <w:t xml:space="preserve">ion of the </w:t>
              </w:r>
              <w:proofErr w:type="spellStart"/>
              <w:r>
                <w:rPr>
                  <w:rFonts w:cs="Arial"/>
                </w:rPr>
                <w:t>ves</w:t>
              </w:r>
              <w:proofErr w:type="spellEnd"/>
              <w:r>
                <w:rPr>
                  <w:rFonts w:cs="Arial"/>
                </w:rPr>
                <w:t xml:space="preserve"> event listener API.</w:t>
              </w:r>
            </w:ins>
          </w:p>
        </w:tc>
      </w:tr>
    </w:tbl>
    <w:p w14:paraId="54FE498E" w14:textId="77777777" w:rsidR="00954244" w:rsidRPr="00954244" w:rsidRDefault="00954244" w:rsidP="00B64344">
      <w:pPr>
        <w:pStyle w:val="af2"/>
        <w:ind w:left="470" w:firstLineChars="0" w:firstLine="0"/>
        <w:rPr>
          <w:ins w:id="197" w:author="Huawei" w:date="2019-08-22T09:13:00Z"/>
          <w:lang w:eastAsia="zh-CN"/>
        </w:rPr>
      </w:pPr>
    </w:p>
    <w:p w14:paraId="1A03D46D" w14:textId="23FD56E6" w:rsidR="005D34AC" w:rsidRDefault="005D34AC" w:rsidP="003342F5">
      <w:pPr>
        <w:pStyle w:val="5"/>
        <w:rPr>
          <w:ins w:id="198" w:author="Huawei" w:date="2019-08-05T14:50:00Z"/>
          <w:lang w:eastAsia="zh-CN"/>
        </w:rPr>
      </w:pPr>
      <w:ins w:id="199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.x.</w:t>
        </w:r>
        <w:r>
          <w:rPr>
            <w:rFonts w:hint="eastAsia"/>
            <w:lang w:eastAsia="zh-CN"/>
          </w:rPr>
          <w:t>2.</w:t>
        </w:r>
      </w:ins>
      <w:ins w:id="200" w:author="Huawei" w:date="2019-08-22T09:14:00Z">
        <w:r w:rsidR="00954244">
          <w:rPr>
            <w:rFonts w:hint="eastAsia"/>
            <w:lang w:eastAsia="zh-CN"/>
          </w:rPr>
          <w:t>3</w:t>
        </w:r>
      </w:ins>
      <w:proofErr w:type="gramEnd"/>
      <w:ins w:id="201" w:author="Huawei" w:date="2019-08-05T14:50:00Z">
        <w:r>
          <w:rPr>
            <w:lang w:eastAsia="zh-CN"/>
          </w:rPr>
          <w:t xml:space="preserve"> </w:t>
        </w:r>
      </w:ins>
      <w:ins w:id="202" w:author="Huawei" w:date="2019-10-04T05:43:00Z">
        <w:r w:rsidR="00B64344">
          <w:rPr>
            <w:lang w:eastAsia="zh-CN"/>
          </w:rPr>
          <w:tab/>
        </w:r>
      </w:ins>
      <w:proofErr w:type="spellStart"/>
      <w:ins w:id="203" w:author="Huawei" w:date="2019-08-05T14:50:00Z">
        <w:r>
          <w:rPr>
            <w:lang w:eastAsia="zh-CN"/>
          </w:rPr>
          <w:t>Notificaiton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notifyFileReady</w:t>
        </w:r>
        <w:proofErr w:type="spellEnd"/>
      </w:ins>
    </w:p>
    <w:p w14:paraId="1FF90C54" w14:textId="611E4993" w:rsidR="005D34AC" w:rsidRDefault="005D34AC" w:rsidP="005D34AC">
      <w:pPr>
        <w:rPr>
          <w:ins w:id="204" w:author="Huawei" w:date="2019-08-05T14:50:00Z"/>
          <w:lang w:eastAsia="zh-CN"/>
        </w:rPr>
      </w:pPr>
      <w:ins w:id="205" w:author="Huawei" w:date="2019-08-05T14:50:00Z">
        <w:r w:rsidRPr="00215D3C">
          <w:t xml:space="preserve">The </w:t>
        </w:r>
        <w:r>
          <w:t xml:space="preserve">3GPP </w:t>
        </w:r>
        <w:r w:rsidRPr="00215D3C">
          <w:t xml:space="preserve">IS notification parameters are mapped to SS equivalents according to table </w:t>
        </w:r>
        <w:r>
          <w:t>12.3.x</w:t>
        </w:r>
        <w:r w:rsidRPr="00215D3C">
          <w:t>.</w:t>
        </w:r>
        <w:r>
          <w:t>2</w:t>
        </w:r>
        <w:r w:rsidRPr="00215D3C">
          <w:t>.</w:t>
        </w:r>
        <w:r>
          <w:t>1.</w:t>
        </w:r>
      </w:ins>
      <w:ins w:id="206" w:author="Huawei" w:date="2019-08-22T09:15:00Z">
        <w:r w:rsidR="00954244">
          <w:t>3</w:t>
        </w:r>
      </w:ins>
      <w:ins w:id="207" w:author="Huawei" w:date="2019-08-05T14:50:00Z">
        <w:r w:rsidRPr="00215D3C">
          <w:t>-1</w:t>
        </w:r>
        <w:r>
          <w:t>.</w:t>
        </w:r>
      </w:ins>
    </w:p>
    <w:p w14:paraId="305AA4DE" w14:textId="21FC1531" w:rsidR="005D34AC" w:rsidRPr="00215D3C" w:rsidRDefault="005D34AC" w:rsidP="005D34AC">
      <w:pPr>
        <w:jc w:val="center"/>
        <w:rPr>
          <w:ins w:id="208" w:author="Huawei" w:date="2019-08-05T14:50:00Z"/>
          <w:rFonts w:ascii="Arial" w:hAnsi="Arial"/>
          <w:b/>
        </w:rPr>
      </w:pPr>
      <w:ins w:id="209" w:author="Huawei" w:date="2019-08-05T14:50:00Z">
        <w:r w:rsidRPr="00215D3C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12.3.x</w:t>
        </w:r>
        <w:r w:rsidRPr="00215D3C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15D3C">
          <w:rPr>
            <w:rFonts w:ascii="Arial" w:hAnsi="Arial"/>
            <w:b/>
          </w:rPr>
          <w:t>.</w:t>
        </w:r>
      </w:ins>
      <w:ins w:id="210" w:author="Huawei" w:date="2019-08-22T09:15:00Z">
        <w:r w:rsidR="00954244">
          <w:rPr>
            <w:rFonts w:ascii="Arial" w:hAnsi="Arial"/>
            <w:b/>
          </w:rPr>
          <w:t>3</w:t>
        </w:r>
      </w:ins>
      <w:ins w:id="211" w:author="Huawei" w:date="2019-08-05T14:50:00Z">
        <w:r w:rsidRPr="00215D3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215D3C">
          <w:rPr>
            <w:rFonts w:ascii="Arial" w:hAnsi="Arial"/>
            <w:b/>
          </w:rPr>
          <w:t>: Mapping of IS notification parameters to SS equivalents</w:t>
        </w:r>
        <w:r>
          <w:rPr>
            <w:rFonts w:ascii="Arial" w:hAnsi="Arial"/>
            <w:b/>
          </w:rPr>
          <w:t xml:space="preserve"> in ‘</w:t>
        </w:r>
      </w:ins>
      <w:proofErr w:type="spellStart"/>
      <w:ins w:id="212" w:author="Huawei" w:date="2019-08-22T09:03:00Z">
        <w:r w:rsidR="00417428" w:rsidRPr="00417428">
          <w:rPr>
            <w:rFonts w:ascii="Arial" w:hAnsi="Arial"/>
            <w:b/>
          </w:rPr>
          <w:t>notification</w:t>
        </w:r>
      </w:ins>
      <w:ins w:id="213" w:author="Huawei" w:date="2019-08-05T14:50:00Z">
        <w:r>
          <w:rPr>
            <w:rFonts w:ascii="Arial" w:hAnsi="Arial"/>
            <w:b/>
          </w:rPr>
          <w:t>Fields</w:t>
        </w:r>
        <w:proofErr w:type="spellEnd"/>
        <w:r w:rsidRPr="00561093">
          <w:rPr>
            <w:rFonts w:ascii="Arial" w:hAnsi="Arial"/>
            <w:b/>
          </w:rPr>
          <w:t>’</w:t>
        </w:r>
      </w:ins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567"/>
        <w:gridCol w:w="2668"/>
        <w:gridCol w:w="555"/>
      </w:tblGrid>
      <w:tr w:rsidR="00417428" w:rsidRPr="00215D3C" w14:paraId="6DCC1A9F" w14:textId="77777777" w:rsidTr="00CF37B6">
        <w:trPr>
          <w:jc w:val="center"/>
          <w:ins w:id="214" w:author="Huawei" w:date="2019-08-22T09:03:00Z"/>
        </w:trPr>
        <w:tc>
          <w:tcPr>
            <w:tcW w:w="2075" w:type="pct"/>
            <w:shd w:val="clear" w:color="auto" w:fill="auto"/>
          </w:tcPr>
          <w:p w14:paraId="4E3F9763" w14:textId="77777777" w:rsidR="00417428" w:rsidRPr="00215D3C" w:rsidRDefault="00417428" w:rsidP="00CF37B6">
            <w:pPr>
              <w:pStyle w:val="TAH"/>
              <w:keepNext w:val="0"/>
              <w:keepLines w:val="0"/>
              <w:rPr>
                <w:ins w:id="215" w:author="Huawei" w:date="2019-08-22T09:03:00Z"/>
                <w:lang w:eastAsia="zh-CN"/>
              </w:rPr>
            </w:pPr>
            <w:ins w:id="216" w:author="Huawei" w:date="2019-08-22T09:03:00Z">
              <w:r>
                <w:lastRenderedPageBreak/>
                <w:t xml:space="preserve">3GPP </w:t>
              </w:r>
              <w:r w:rsidRPr="00215D3C">
                <w:t>IS notification parameter name</w:t>
              </w:r>
            </w:ins>
          </w:p>
        </w:tc>
        <w:tc>
          <w:tcPr>
            <w:tcW w:w="438" w:type="pct"/>
          </w:tcPr>
          <w:p w14:paraId="789FA0E8" w14:textId="77777777" w:rsidR="00417428" w:rsidRPr="00215D3C" w:rsidRDefault="00417428" w:rsidP="00CF37B6">
            <w:pPr>
              <w:pStyle w:val="TAH"/>
              <w:keepNext w:val="0"/>
              <w:keepLines w:val="0"/>
              <w:rPr>
                <w:ins w:id="217" w:author="Huawei" w:date="2019-08-22T09:03:00Z"/>
                <w:lang w:eastAsia="zh-CN"/>
              </w:rPr>
            </w:pPr>
            <w:ins w:id="218" w:author="Huawei" w:date="2019-08-22T09:03:00Z">
              <w:r w:rsidRPr="00215D3C">
                <w:rPr>
                  <w:lang w:eastAsia="zh-CN"/>
                </w:rPr>
                <w:t>SQ</w:t>
              </w:r>
            </w:ins>
          </w:p>
        </w:tc>
        <w:tc>
          <w:tcPr>
            <w:tcW w:w="2059" w:type="pct"/>
          </w:tcPr>
          <w:p w14:paraId="1EECCC5C" w14:textId="77777777" w:rsidR="00417428" w:rsidRDefault="00417428" w:rsidP="00CF37B6">
            <w:pPr>
              <w:pStyle w:val="TAH"/>
              <w:keepNext w:val="0"/>
              <w:keepLines w:val="0"/>
              <w:rPr>
                <w:ins w:id="219" w:author="Huawei" w:date="2019-08-22T09:03:00Z"/>
                <w:lang w:eastAsia="zh-CN"/>
              </w:rPr>
            </w:pPr>
            <w:ins w:id="220" w:author="Huawei" w:date="2019-08-22T09:03:00Z">
              <w:r w:rsidRPr="00215D3C">
                <w:rPr>
                  <w:lang w:eastAsia="zh-CN"/>
                </w:rPr>
                <w:t>SS parameter name</w:t>
              </w:r>
            </w:ins>
          </w:p>
          <w:p w14:paraId="7D68A46F" w14:textId="77777777" w:rsidR="00417428" w:rsidRPr="00215D3C" w:rsidRDefault="00417428" w:rsidP="00CF37B6">
            <w:pPr>
              <w:pStyle w:val="TAH"/>
              <w:keepNext w:val="0"/>
              <w:keepLines w:val="0"/>
              <w:rPr>
                <w:ins w:id="221" w:author="Huawei" w:date="2019-08-22T09:03:00Z"/>
                <w:lang w:eastAsia="zh-CN"/>
              </w:rPr>
            </w:pPr>
            <w:ins w:id="222" w:author="Huawei" w:date="2019-08-22T09:03:00Z">
              <w:r>
                <w:rPr>
                  <w:lang w:eastAsia="zh-CN"/>
                </w:rPr>
                <w:t>in ‘</w:t>
              </w:r>
              <w:proofErr w:type="spellStart"/>
              <w:r>
                <w:rPr>
                  <w:lang w:eastAsia="zh-CN"/>
                </w:rPr>
                <w:t>notificationFields</w:t>
              </w:r>
              <w:proofErr w:type="spellEnd"/>
              <w:r>
                <w:rPr>
                  <w:lang w:eastAsia="zh-CN"/>
                </w:rPr>
                <w:t xml:space="preserve">’ – cf. </w:t>
              </w:r>
              <w:proofErr w:type="spellStart"/>
              <w:r>
                <w:rPr>
                  <w:lang w:eastAsia="zh-CN"/>
                </w:rPr>
                <w:t>A.x</w:t>
              </w:r>
              <w:proofErr w:type="spellEnd"/>
            </w:ins>
          </w:p>
        </w:tc>
        <w:tc>
          <w:tcPr>
            <w:tcW w:w="428" w:type="pct"/>
          </w:tcPr>
          <w:p w14:paraId="32792D50" w14:textId="77777777" w:rsidR="00417428" w:rsidRPr="00215D3C" w:rsidRDefault="00417428" w:rsidP="00CF37B6">
            <w:pPr>
              <w:pStyle w:val="TAH"/>
              <w:keepNext w:val="0"/>
              <w:keepLines w:val="0"/>
              <w:rPr>
                <w:ins w:id="223" w:author="Huawei" w:date="2019-08-22T09:03:00Z"/>
                <w:lang w:eastAsia="zh-CN"/>
              </w:rPr>
            </w:pPr>
            <w:ins w:id="224" w:author="Huawei" w:date="2019-08-22T09:03:00Z">
              <w:r>
                <w:rPr>
                  <w:lang w:eastAsia="zh-CN"/>
                </w:rPr>
                <w:t>SQ</w:t>
              </w:r>
            </w:ins>
          </w:p>
        </w:tc>
      </w:tr>
      <w:tr w:rsidR="00BB4A06" w:rsidRPr="00215D3C" w14:paraId="30BCCA77" w14:textId="77777777" w:rsidTr="00CF37B6">
        <w:trPr>
          <w:jc w:val="center"/>
          <w:ins w:id="225" w:author="Huawei" w:date="2019-09-06T14:27:00Z"/>
        </w:trPr>
        <w:tc>
          <w:tcPr>
            <w:tcW w:w="2075" w:type="pct"/>
            <w:shd w:val="clear" w:color="auto" w:fill="auto"/>
          </w:tcPr>
          <w:p w14:paraId="633B13A5" w14:textId="77777777" w:rsidR="00BB4A06" w:rsidRPr="004B5BD3" w:rsidRDefault="00BB4A06" w:rsidP="00BB4A06">
            <w:pPr>
              <w:pStyle w:val="TAC"/>
              <w:keepNext w:val="0"/>
              <w:keepLines w:val="0"/>
              <w:jc w:val="left"/>
              <w:rPr>
                <w:ins w:id="226" w:author="Huawei" w:date="2019-09-06T14:27:00Z"/>
                <w:rFonts w:cs="Arial"/>
                <w:i/>
              </w:rPr>
            </w:pPr>
            <w:proofErr w:type="spellStart"/>
            <w:ins w:id="227" w:author="Huawei" w:date="2019-09-06T14:27:00Z">
              <w:r w:rsidRPr="004B5BD3">
                <w:rPr>
                  <w:rFonts w:cs="Arial"/>
                  <w:i/>
                </w:rPr>
                <w:t>objectClass</w:t>
              </w:r>
              <w:proofErr w:type="spellEnd"/>
            </w:ins>
          </w:p>
          <w:p w14:paraId="622BC5AE" w14:textId="6C6D8E56" w:rsidR="00BB4A06" w:rsidRPr="00BB4A06" w:rsidRDefault="00BB4A06" w:rsidP="00BB4A06">
            <w:pPr>
              <w:pStyle w:val="TAH"/>
              <w:keepNext w:val="0"/>
              <w:keepLines w:val="0"/>
              <w:jc w:val="left"/>
              <w:rPr>
                <w:ins w:id="228" w:author="Huawei" w:date="2019-09-06T14:27:00Z"/>
                <w:b w:val="0"/>
              </w:rPr>
            </w:pPr>
            <w:proofErr w:type="spellStart"/>
            <w:ins w:id="229" w:author="Huawei" w:date="2019-09-06T14:27:00Z">
              <w:r w:rsidRPr="00BB4A06">
                <w:rPr>
                  <w:rFonts w:cs="Arial"/>
                  <w:b w:val="0"/>
                  <w:i/>
                </w:rPr>
                <w:t>objectInstance</w:t>
              </w:r>
              <w:proofErr w:type="spellEnd"/>
            </w:ins>
          </w:p>
        </w:tc>
        <w:tc>
          <w:tcPr>
            <w:tcW w:w="438" w:type="pct"/>
          </w:tcPr>
          <w:p w14:paraId="444B7E46" w14:textId="6BE5864C" w:rsidR="00BB4A06" w:rsidRPr="00BB4A06" w:rsidRDefault="00BB4A06" w:rsidP="00CF37B6">
            <w:pPr>
              <w:pStyle w:val="TAH"/>
              <w:keepNext w:val="0"/>
              <w:keepLines w:val="0"/>
              <w:rPr>
                <w:ins w:id="230" w:author="Huawei" w:date="2019-09-06T14:27:00Z"/>
                <w:b w:val="0"/>
                <w:lang w:eastAsia="zh-CN"/>
              </w:rPr>
            </w:pPr>
            <w:ins w:id="231" w:author="Huawei" w:date="2019-09-06T14:27:00Z">
              <w:r w:rsidRPr="00BB4A06"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2059" w:type="pct"/>
          </w:tcPr>
          <w:p w14:paraId="1F382A02" w14:textId="53A1E381" w:rsidR="00BB4A06" w:rsidRPr="00BB4A06" w:rsidRDefault="00BB4A06" w:rsidP="00BB4A06">
            <w:pPr>
              <w:pStyle w:val="TAH"/>
              <w:keepNext w:val="0"/>
              <w:keepLines w:val="0"/>
              <w:jc w:val="left"/>
              <w:rPr>
                <w:ins w:id="232" w:author="Huawei" w:date="2019-09-06T14:27:00Z"/>
                <w:b w:val="0"/>
                <w:lang w:eastAsia="zh-CN"/>
              </w:rPr>
            </w:pPr>
            <w:proofErr w:type="spellStart"/>
            <w:ins w:id="233" w:author="Huawei" w:date="2019-09-06T14:28:00Z">
              <w:r>
                <w:rPr>
                  <w:rFonts w:hint="eastAsia"/>
                  <w:b w:val="0"/>
                  <w:lang w:eastAsia="zh-CN"/>
                </w:rPr>
                <w:t>c</w:t>
              </w:r>
              <w:r>
                <w:rPr>
                  <w:b w:val="0"/>
                  <w:lang w:eastAsia="zh-CN"/>
                </w:rPr>
                <w:t>hangIdentifier</w:t>
              </w:r>
            </w:ins>
            <w:proofErr w:type="spellEnd"/>
          </w:p>
        </w:tc>
        <w:tc>
          <w:tcPr>
            <w:tcW w:w="428" w:type="pct"/>
          </w:tcPr>
          <w:p w14:paraId="48B05BC1" w14:textId="2936C42B" w:rsidR="00BB4A06" w:rsidRPr="00BB4A06" w:rsidRDefault="00BB4A06" w:rsidP="00CF37B6">
            <w:pPr>
              <w:pStyle w:val="TAH"/>
              <w:keepNext w:val="0"/>
              <w:keepLines w:val="0"/>
              <w:rPr>
                <w:ins w:id="234" w:author="Huawei" w:date="2019-09-06T14:27:00Z"/>
                <w:b w:val="0"/>
                <w:lang w:eastAsia="zh-CN"/>
              </w:rPr>
            </w:pPr>
            <w:ins w:id="235" w:author="Huawei" w:date="2019-09-06T14:28:00Z">
              <w:r w:rsidRPr="00BB4A06"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</w:tr>
      <w:tr w:rsidR="00417428" w:rsidRPr="00215D3C" w14:paraId="78ACAAA3" w14:textId="77777777" w:rsidTr="00CF37B6">
        <w:trPr>
          <w:jc w:val="center"/>
          <w:ins w:id="236" w:author="Huawei" w:date="2019-08-22T09:03:00Z"/>
        </w:trPr>
        <w:tc>
          <w:tcPr>
            <w:tcW w:w="2075" w:type="pct"/>
            <w:shd w:val="clear" w:color="auto" w:fill="auto"/>
          </w:tcPr>
          <w:p w14:paraId="001D81C9" w14:textId="77777777" w:rsidR="00417428" w:rsidRDefault="00417428" w:rsidP="00CF37B6">
            <w:pPr>
              <w:pStyle w:val="TAC"/>
              <w:keepNext w:val="0"/>
              <w:keepLines w:val="0"/>
              <w:jc w:val="left"/>
              <w:rPr>
                <w:ins w:id="237" w:author="Huawei" w:date="2019-08-22T09:03:00Z"/>
                <w:rFonts w:cs="Arial"/>
              </w:rPr>
            </w:pPr>
            <w:proofErr w:type="spellStart"/>
            <w:ins w:id="238" w:author="Huawei" w:date="2019-08-22T09:03:00Z">
              <w:r w:rsidRPr="007629BE"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438" w:type="pct"/>
          </w:tcPr>
          <w:p w14:paraId="0708B4E5" w14:textId="77777777" w:rsidR="00417428" w:rsidRDefault="00417428" w:rsidP="00CF37B6">
            <w:pPr>
              <w:pStyle w:val="TAC"/>
              <w:keepNext w:val="0"/>
              <w:keepLines w:val="0"/>
              <w:rPr>
                <w:ins w:id="239" w:author="Huawei" w:date="2019-08-22T09:03:00Z"/>
                <w:szCs w:val="18"/>
                <w:lang w:eastAsia="zh-CN"/>
              </w:rPr>
            </w:pPr>
            <w:ins w:id="240" w:author="Huawei" w:date="2019-08-22T09:03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  <w:vAlign w:val="center"/>
          </w:tcPr>
          <w:p w14:paraId="7410637F" w14:textId="77777777" w:rsidR="00417428" w:rsidRPr="005D34AC" w:rsidRDefault="00417428" w:rsidP="00CF37B6">
            <w:pPr>
              <w:pStyle w:val="TAC"/>
              <w:keepNext w:val="0"/>
              <w:keepLines w:val="0"/>
              <w:jc w:val="left"/>
              <w:rPr>
                <w:ins w:id="241" w:author="Huawei" w:date="2019-08-22T09:03:00Z"/>
                <w:rFonts w:cs="Arial"/>
              </w:rPr>
            </w:pPr>
            <w:proofErr w:type="spellStart"/>
            <w:ins w:id="242" w:author="Huawei" w:date="2019-08-22T09:03:00Z">
              <w:r w:rsidRPr="005D34AC">
                <w:rPr>
                  <w:rFonts w:cs="Arial"/>
                </w:rPr>
                <w:t>changeType</w:t>
              </w:r>
              <w:proofErr w:type="spellEnd"/>
            </w:ins>
          </w:p>
          <w:p w14:paraId="33C5F118" w14:textId="77777777" w:rsidR="00417428" w:rsidRPr="005D34AC" w:rsidRDefault="00417428" w:rsidP="00CF37B6">
            <w:pPr>
              <w:pStyle w:val="TAC"/>
              <w:keepNext w:val="0"/>
              <w:keepLines w:val="0"/>
              <w:jc w:val="left"/>
              <w:rPr>
                <w:ins w:id="243" w:author="Huawei" w:date="2019-08-22T09:03:00Z"/>
                <w:rFonts w:cs="Arial"/>
              </w:rPr>
            </w:pPr>
            <w:ins w:id="244" w:author="Huawei" w:date="2019-08-22T09:03:00Z">
              <w:r w:rsidRPr="005D34AC">
                <w:rPr>
                  <w:rFonts w:cs="Arial"/>
                </w:rPr>
                <w:t>(value = ‘</w:t>
              </w:r>
              <w:proofErr w:type="spellStart"/>
              <w:r w:rsidRPr="005D34AC">
                <w:rPr>
                  <w:rFonts w:cs="Arial"/>
                </w:rPr>
                <w:t>notifyFileReady</w:t>
              </w:r>
              <w:proofErr w:type="spellEnd"/>
              <w:r w:rsidRPr="005D34AC">
                <w:rPr>
                  <w:rFonts w:cs="Arial"/>
                </w:rPr>
                <w:t>’)</w:t>
              </w:r>
            </w:ins>
          </w:p>
        </w:tc>
        <w:tc>
          <w:tcPr>
            <w:tcW w:w="428" w:type="pct"/>
          </w:tcPr>
          <w:p w14:paraId="4BBEFAE9" w14:textId="77777777" w:rsidR="00417428" w:rsidRDefault="00417428" w:rsidP="00CF37B6">
            <w:pPr>
              <w:pStyle w:val="TAC"/>
              <w:keepNext w:val="0"/>
              <w:keepLines w:val="0"/>
              <w:rPr>
                <w:ins w:id="245" w:author="Huawei" w:date="2019-08-22T09:03:00Z"/>
                <w:szCs w:val="18"/>
                <w:lang w:eastAsia="zh-CN"/>
              </w:rPr>
            </w:pPr>
            <w:ins w:id="246" w:author="Huawei" w:date="2019-08-22T09:03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</w:tr>
      <w:tr w:rsidR="00417428" w:rsidRPr="00215D3C" w14:paraId="2EAEF3D7" w14:textId="77777777" w:rsidTr="00CF37B6">
        <w:trPr>
          <w:jc w:val="center"/>
          <w:ins w:id="247" w:author="Huawei" w:date="2019-08-22T09:03:00Z"/>
        </w:trPr>
        <w:tc>
          <w:tcPr>
            <w:tcW w:w="2075" w:type="pct"/>
            <w:shd w:val="clear" w:color="auto" w:fill="auto"/>
          </w:tcPr>
          <w:p w14:paraId="131B21EF" w14:textId="77777777" w:rsidR="00417428" w:rsidRPr="007629BE" w:rsidRDefault="00417428" w:rsidP="00CF37B6">
            <w:pPr>
              <w:pStyle w:val="TAC"/>
              <w:keepNext w:val="0"/>
              <w:keepLines w:val="0"/>
              <w:jc w:val="left"/>
              <w:rPr>
                <w:ins w:id="248" w:author="Huawei" w:date="2019-08-22T09:03:00Z"/>
                <w:rFonts w:cs="Arial"/>
              </w:rPr>
            </w:pPr>
            <w:proofErr w:type="spellStart"/>
            <w:ins w:id="249" w:author="Huawei" w:date="2019-08-22T09:03:00Z">
              <w:r w:rsidRPr="007629BE">
                <w:rPr>
                  <w:rFonts w:cs="Arial"/>
                </w:rPr>
                <w:t>fileInfoList</w:t>
              </w:r>
              <w:proofErr w:type="spellEnd"/>
            </w:ins>
          </w:p>
        </w:tc>
        <w:tc>
          <w:tcPr>
            <w:tcW w:w="438" w:type="pct"/>
          </w:tcPr>
          <w:p w14:paraId="12F184E6" w14:textId="77777777" w:rsidR="00417428" w:rsidRDefault="00417428" w:rsidP="00CF37B6">
            <w:pPr>
              <w:pStyle w:val="TAC"/>
              <w:keepNext w:val="0"/>
              <w:keepLines w:val="0"/>
              <w:rPr>
                <w:ins w:id="250" w:author="Huawei" w:date="2019-08-22T09:03:00Z"/>
                <w:szCs w:val="18"/>
                <w:lang w:eastAsia="zh-CN"/>
              </w:rPr>
            </w:pPr>
            <w:ins w:id="251" w:author="Huawei" w:date="2019-08-22T09:03:00Z">
              <w:r>
                <w:rPr>
                  <w:rFonts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2059" w:type="pct"/>
            <w:vAlign w:val="center"/>
          </w:tcPr>
          <w:p w14:paraId="56843270" w14:textId="77777777" w:rsidR="00417428" w:rsidRPr="005D34AC" w:rsidRDefault="00417428" w:rsidP="00CF37B6">
            <w:pPr>
              <w:pStyle w:val="TAC"/>
              <w:keepNext w:val="0"/>
              <w:keepLines w:val="0"/>
              <w:jc w:val="left"/>
              <w:rPr>
                <w:ins w:id="252" w:author="Huawei" w:date="2019-08-22T09:03:00Z"/>
                <w:rFonts w:cs="Arial"/>
                <w:lang w:eastAsia="zh-CN"/>
              </w:rPr>
            </w:pPr>
            <w:proofErr w:type="spellStart"/>
            <w:ins w:id="253" w:author="Huawei" w:date="2019-08-22T09:03:00Z">
              <w:r w:rsidRPr="005D34AC">
                <w:rPr>
                  <w:rFonts w:cs="Arial"/>
                  <w:lang w:eastAsia="zh-CN"/>
                </w:rPr>
                <w:t>arrayOfNamedHashMap</w:t>
              </w:r>
              <w:proofErr w:type="spellEnd"/>
            </w:ins>
          </w:p>
        </w:tc>
        <w:tc>
          <w:tcPr>
            <w:tcW w:w="428" w:type="pct"/>
          </w:tcPr>
          <w:p w14:paraId="288FC616" w14:textId="77777777" w:rsidR="00417428" w:rsidRDefault="00417428" w:rsidP="00CF37B6">
            <w:pPr>
              <w:pStyle w:val="TAC"/>
              <w:keepNext w:val="0"/>
              <w:keepLines w:val="0"/>
              <w:rPr>
                <w:ins w:id="254" w:author="Huawei" w:date="2019-08-22T09:03:00Z"/>
                <w:szCs w:val="18"/>
                <w:lang w:eastAsia="zh-CN"/>
              </w:rPr>
            </w:pPr>
            <w:ins w:id="255" w:author="Huawei" w:date="2019-08-22T09:03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417428" w:rsidRPr="00215D3C" w14:paraId="75362425" w14:textId="77777777" w:rsidTr="00CF37B6">
        <w:trPr>
          <w:jc w:val="center"/>
          <w:ins w:id="256" w:author="Huawei" w:date="2019-08-22T09:03:00Z"/>
        </w:trPr>
        <w:tc>
          <w:tcPr>
            <w:tcW w:w="2075" w:type="pct"/>
            <w:shd w:val="clear" w:color="auto" w:fill="auto"/>
          </w:tcPr>
          <w:p w14:paraId="08CD3B47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57" w:author="Huawei" w:date="2019-08-22T09:03:00Z"/>
                <w:rFonts w:cs="Arial"/>
              </w:rPr>
            </w:pPr>
            <w:proofErr w:type="spellStart"/>
            <w:ins w:id="258" w:author="Huawei" w:date="2019-08-22T09:03:00Z">
              <w:r w:rsidRPr="007629BE">
                <w:rPr>
                  <w:rFonts w:cs="Arial"/>
                </w:rPr>
                <w:t>additionalText</w:t>
              </w:r>
              <w:proofErr w:type="spellEnd"/>
            </w:ins>
          </w:p>
        </w:tc>
        <w:tc>
          <w:tcPr>
            <w:tcW w:w="438" w:type="pct"/>
          </w:tcPr>
          <w:p w14:paraId="4467C0CD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59" w:author="Huawei" w:date="2019-08-22T09:03:00Z"/>
                <w:szCs w:val="18"/>
                <w:lang w:eastAsia="zh-CN"/>
              </w:rPr>
            </w:pPr>
            <w:ins w:id="260" w:author="Huawei" w:date="2019-08-22T09:03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2059" w:type="pct"/>
            <w:vAlign w:val="center"/>
          </w:tcPr>
          <w:p w14:paraId="5B5C402D" w14:textId="4A7B7F9F" w:rsidR="00417428" w:rsidRPr="00215D3C" w:rsidRDefault="00BE3507" w:rsidP="00CF37B6">
            <w:pPr>
              <w:pStyle w:val="TAC"/>
              <w:keepNext w:val="0"/>
              <w:keepLines w:val="0"/>
              <w:jc w:val="left"/>
              <w:rPr>
                <w:ins w:id="261" w:author="Huawei" w:date="2019-08-22T09:03:00Z"/>
                <w:rFonts w:cs="Arial"/>
                <w:lang w:eastAsia="zh-CN"/>
              </w:rPr>
            </w:pPr>
            <w:proofErr w:type="spellStart"/>
            <w:ins w:id="262" w:author="Huawei" w:date="2019-08-22T09:03:00Z">
              <w:r w:rsidRPr="005D34AC">
                <w:rPr>
                  <w:rFonts w:cs="Arial"/>
                  <w:lang w:eastAsia="zh-CN"/>
                </w:rPr>
                <w:t>arrayOfNamedHashMap</w:t>
              </w:r>
              <w:proofErr w:type="spellEnd"/>
            </w:ins>
          </w:p>
        </w:tc>
        <w:tc>
          <w:tcPr>
            <w:tcW w:w="428" w:type="pct"/>
          </w:tcPr>
          <w:p w14:paraId="7D16F807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63" w:author="Huawei" w:date="2019-08-22T09:03:00Z"/>
                <w:szCs w:val="18"/>
                <w:lang w:eastAsia="zh-CN"/>
              </w:rPr>
            </w:pPr>
            <w:ins w:id="264" w:author="Huawei" w:date="2019-08-22T09:03:00Z">
              <w:r>
                <w:rPr>
                  <w:szCs w:val="18"/>
                  <w:lang w:eastAsia="zh-CN"/>
                </w:rPr>
                <w:t>O</w:t>
              </w:r>
            </w:ins>
          </w:p>
        </w:tc>
      </w:tr>
      <w:tr w:rsidR="00417428" w:rsidRPr="00215D3C" w14:paraId="63054E39" w14:textId="77777777" w:rsidTr="00CF37B6">
        <w:trPr>
          <w:jc w:val="center"/>
          <w:ins w:id="265" w:author="Huawei" w:date="2019-08-22T09:03:00Z"/>
        </w:trPr>
        <w:tc>
          <w:tcPr>
            <w:tcW w:w="2075" w:type="pct"/>
            <w:shd w:val="clear" w:color="auto" w:fill="auto"/>
          </w:tcPr>
          <w:p w14:paraId="3915862B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66" w:author="Huawei" w:date="2019-08-22T09:03:00Z"/>
                <w:rFonts w:cs="Arial"/>
              </w:rPr>
            </w:pPr>
            <w:ins w:id="267" w:author="Huawei" w:date="2019-08-22T09:0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438" w:type="pct"/>
          </w:tcPr>
          <w:p w14:paraId="09C8FAAA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68" w:author="Huawei" w:date="2019-08-22T09:03:00Z"/>
                <w:szCs w:val="18"/>
                <w:lang w:eastAsia="zh-CN"/>
              </w:rPr>
            </w:pPr>
            <w:ins w:id="269" w:author="Huawei" w:date="2019-08-22T09:0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2059" w:type="pct"/>
            <w:vAlign w:val="center"/>
          </w:tcPr>
          <w:p w14:paraId="7E44F377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70" w:author="Huawei" w:date="2019-08-22T09:03:00Z"/>
                <w:rFonts w:cs="Arial"/>
                <w:lang w:eastAsia="zh-CN"/>
              </w:rPr>
            </w:pPr>
            <w:proofErr w:type="spellStart"/>
            <w:ins w:id="271" w:author="Huawei" w:date="2019-08-22T09:03:00Z">
              <w:r>
                <w:rPr>
                  <w:rFonts w:cs="Arial" w:hint="eastAsia"/>
                  <w:lang w:eastAsia="zh-CN"/>
                </w:rPr>
                <w:t>newState</w:t>
              </w:r>
              <w:proofErr w:type="spellEnd"/>
            </w:ins>
          </w:p>
        </w:tc>
        <w:tc>
          <w:tcPr>
            <w:tcW w:w="428" w:type="pct"/>
          </w:tcPr>
          <w:p w14:paraId="363D26C6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72" w:author="Huawei" w:date="2019-08-22T09:03:00Z"/>
                <w:szCs w:val="18"/>
                <w:lang w:eastAsia="zh-CN"/>
              </w:rPr>
            </w:pPr>
            <w:ins w:id="273" w:author="Huawei" w:date="2019-08-22T09:03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</w:tr>
      <w:tr w:rsidR="00417428" w:rsidRPr="00215D3C" w14:paraId="7A2B970C" w14:textId="77777777" w:rsidTr="00CF37B6">
        <w:trPr>
          <w:jc w:val="center"/>
          <w:ins w:id="274" w:author="Huawei" w:date="2019-08-22T09:03:00Z"/>
        </w:trPr>
        <w:tc>
          <w:tcPr>
            <w:tcW w:w="2075" w:type="pct"/>
            <w:shd w:val="clear" w:color="auto" w:fill="auto"/>
          </w:tcPr>
          <w:p w14:paraId="5D96C7CF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75" w:author="Huawei" w:date="2019-08-22T09:03:00Z"/>
                <w:rFonts w:cs="Arial"/>
              </w:rPr>
            </w:pPr>
            <w:ins w:id="276" w:author="Huawei" w:date="2019-08-22T09:0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438" w:type="pct"/>
          </w:tcPr>
          <w:p w14:paraId="7C7C27A3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77" w:author="Huawei" w:date="2019-08-22T09:03:00Z"/>
                <w:rFonts w:cs="Arial"/>
                <w:lang w:eastAsia="zh-CN"/>
              </w:rPr>
            </w:pPr>
            <w:ins w:id="278" w:author="Huawei" w:date="2019-08-22T09:03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2059" w:type="pct"/>
            <w:vAlign w:val="center"/>
          </w:tcPr>
          <w:p w14:paraId="42099771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79" w:author="Huawei" w:date="2019-08-22T09:03:00Z"/>
                <w:rFonts w:cs="Arial"/>
                <w:lang w:eastAsia="zh-CN"/>
              </w:rPr>
            </w:pPr>
            <w:proofErr w:type="spellStart"/>
            <w:ins w:id="280" w:author="Huawei" w:date="2019-08-22T09:03:00Z">
              <w:r>
                <w:rPr>
                  <w:rFonts w:cs="Arial" w:hint="eastAsia"/>
                  <w:lang w:eastAsia="zh-CN"/>
                </w:rPr>
                <w:t>notificationFieldsVersion</w:t>
              </w:r>
              <w:proofErr w:type="spellEnd"/>
            </w:ins>
          </w:p>
        </w:tc>
        <w:tc>
          <w:tcPr>
            <w:tcW w:w="428" w:type="pct"/>
          </w:tcPr>
          <w:p w14:paraId="0503B461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81" w:author="Huawei" w:date="2019-08-22T09:03:00Z"/>
                <w:rFonts w:cs="Arial"/>
                <w:lang w:eastAsia="zh-CN"/>
              </w:rPr>
            </w:pPr>
            <w:ins w:id="282" w:author="Huawei" w:date="2019-08-22T09:03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</w:tr>
      <w:tr w:rsidR="00417428" w:rsidRPr="00215D3C" w14:paraId="2B332596" w14:textId="77777777" w:rsidTr="00CF37B6">
        <w:trPr>
          <w:jc w:val="center"/>
          <w:ins w:id="283" w:author="Huawei" w:date="2019-08-22T09:03:00Z"/>
        </w:trPr>
        <w:tc>
          <w:tcPr>
            <w:tcW w:w="2075" w:type="pct"/>
            <w:shd w:val="clear" w:color="auto" w:fill="auto"/>
          </w:tcPr>
          <w:p w14:paraId="754E8ED5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84" w:author="Huawei" w:date="2019-08-22T09:03:00Z"/>
                <w:rFonts w:cs="Arial"/>
              </w:rPr>
            </w:pPr>
            <w:ins w:id="285" w:author="Huawei" w:date="2019-08-22T09:0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438" w:type="pct"/>
          </w:tcPr>
          <w:p w14:paraId="61CA7BBC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86" w:author="Huawei" w:date="2019-08-22T09:03:00Z"/>
                <w:rFonts w:cs="Arial"/>
                <w:lang w:eastAsia="zh-CN"/>
              </w:rPr>
            </w:pPr>
            <w:ins w:id="287" w:author="Huawei" w:date="2019-08-22T09:0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2059" w:type="pct"/>
            <w:vAlign w:val="center"/>
          </w:tcPr>
          <w:p w14:paraId="2FF9CCF7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88" w:author="Huawei" w:date="2019-08-22T09:03:00Z"/>
                <w:rFonts w:cs="Arial"/>
                <w:lang w:eastAsia="zh-CN"/>
              </w:rPr>
            </w:pPr>
            <w:proofErr w:type="spellStart"/>
            <w:ins w:id="289" w:author="Huawei" w:date="2019-08-22T09:03:00Z">
              <w:r>
                <w:rPr>
                  <w:rFonts w:cs="Arial" w:hint="eastAsia"/>
                  <w:lang w:eastAsia="zh-CN"/>
                </w:rPr>
                <w:t>oldState</w:t>
              </w:r>
              <w:proofErr w:type="spellEnd"/>
            </w:ins>
          </w:p>
        </w:tc>
        <w:tc>
          <w:tcPr>
            <w:tcW w:w="428" w:type="pct"/>
          </w:tcPr>
          <w:p w14:paraId="1D38E843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90" w:author="Huawei" w:date="2019-08-22T09:03:00Z"/>
                <w:rFonts w:cs="Arial"/>
                <w:lang w:eastAsia="zh-CN"/>
              </w:rPr>
            </w:pPr>
            <w:ins w:id="291" w:author="Huawei" w:date="2019-08-22T09:03:00Z">
              <w:r>
                <w:rPr>
                  <w:rFonts w:cs="Arial"/>
                  <w:lang w:eastAsia="zh-CN"/>
                </w:rPr>
                <w:t>O</w:t>
              </w:r>
            </w:ins>
          </w:p>
        </w:tc>
      </w:tr>
      <w:tr w:rsidR="00417428" w:rsidRPr="00215D3C" w14:paraId="424AA3D3" w14:textId="77777777" w:rsidTr="00CF37B6">
        <w:trPr>
          <w:jc w:val="center"/>
          <w:ins w:id="292" w:author="Huawei" w:date="2019-08-22T09:03:00Z"/>
        </w:trPr>
        <w:tc>
          <w:tcPr>
            <w:tcW w:w="2075" w:type="pct"/>
            <w:shd w:val="clear" w:color="auto" w:fill="auto"/>
          </w:tcPr>
          <w:p w14:paraId="6435BDC3" w14:textId="77777777" w:rsidR="00417428" w:rsidRPr="00215D3C" w:rsidRDefault="00417428" w:rsidP="00CF37B6">
            <w:pPr>
              <w:pStyle w:val="TAC"/>
              <w:keepNext w:val="0"/>
              <w:keepLines w:val="0"/>
              <w:jc w:val="left"/>
              <w:rPr>
                <w:ins w:id="293" w:author="Huawei" w:date="2019-08-22T09:03:00Z"/>
                <w:rFonts w:cs="Arial"/>
              </w:rPr>
            </w:pPr>
            <w:bookmarkStart w:id="294" w:name="_Hlk9326887"/>
            <w:ins w:id="295" w:author="Huawei" w:date="2019-08-22T09:03:00Z">
              <w:r w:rsidRPr="00FB14A5">
                <w:rPr>
                  <w:rFonts w:cs="Arial"/>
                  <w:i/>
                </w:rPr>
                <w:t>no corresponding IS parameter</w:t>
              </w:r>
            </w:ins>
          </w:p>
        </w:tc>
        <w:tc>
          <w:tcPr>
            <w:tcW w:w="438" w:type="pct"/>
          </w:tcPr>
          <w:p w14:paraId="7CBDCC9C" w14:textId="77777777" w:rsidR="00417428" w:rsidRPr="00215D3C" w:rsidRDefault="00417428" w:rsidP="00CF37B6">
            <w:pPr>
              <w:pStyle w:val="TAC"/>
              <w:keepNext w:val="0"/>
              <w:keepLines w:val="0"/>
              <w:rPr>
                <w:ins w:id="296" w:author="Huawei" w:date="2019-08-22T09:03:00Z"/>
                <w:rFonts w:cs="Arial"/>
                <w:lang w:eastAsia="zh-CN"/>
              </w:rPr>
            </w:pPr>
            <w:ins w:id="297" w:author="Huawei" w:date="2019-08-22T09:03:00Z">
              <w:r>
                <w:rPr>
                  <w:szCs w:val="18"/>
                  <w:lang w:eastAsia="zh-CN"/>
                </w:rPr>
                <w:t>N/A</w:t>
              </w:r>
            </w:ins>
          </w:p>
        </w:tc>
        <w:tc>
          <w:tcPr>
            <w:tcW w:w="2059" w:type="pct"/>
            <w:vAlign w:val="center"/>
          </w:tcPr>
          <w:p w14:paraId="185F76A8" w14:textId="77777777" w:rsidR="00417428" w:rsidRDefault="00417428" w:rsidP="00CF37B6">
            <w:pPr>
              <w:pStyle w:val="TAC"/>
              <w:keepNext w:val="0"/>
              <w:keepLines w:val="0"/>
              <w:jc w:val="left"/>
              <w:rPr>
                <w:ins w:id="298" w:author="Huawei" w:date="2019-08-22T09:03:00Z"/>
                <w:rFonts w:cs="Arial"/>
                <w:lang w:eastAsia="zh-CN"/>
              </w:rPr>
            </w:pPr>
            <w:proofErr w:type="spellStart"/>
            <w:ins w:id="299" w:author="Huawei" w:date="2019-08-22T09:03:00Z">
              <w:r>
                <w:rPr>
                  <w:rFonts w:cs="Arial" w:hint="eastAsia"/>
                  <w:lang w:eastAsia="zh-CN"/>
                </w:rPr>
                <w:t>stateInterface</w:t>
              </w:r>
              <w:proofErr w:type="spellEnd"/>
            </w:ins>
          </w:p>
        </w:tc>
        <w:tc>
          <w:tcPr>
            <w:tcW w:w="428" w:type="pct"/>
          </w:tcPr>
          <w:p w14:paraId="2157D9C8" w14:textId="77777777" w:rsidR="00417428" w:rsidRDefault="00417428" w:rsidP="00CF37B6">
            <w:pPr>
              <w:pStyle w:val="TAC"/>
              <w:keepNext w:val="0"/>
              <w:keepLines w:val="0"/>
              <w:rPr>
                <w:ins w:id="300" w:author="Huawei" w:date="2019-08-22T09:03:00Z"/>
                <w:rFonts w:cs="Arial"/>
                <w:lang w:eastAsia="zh-CN"/>
              </w:rPr>
            </w:pPr>
            <w:ins w:id="301" w:author="Huawei" w:date="2019-08-22T09:0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</w:tr>
      <w:bookmarkEnd w:id="294"/>
    </w:tbl>
    <w:p w14:paraId="7BE998A8" w14:textId="77777777" w:rsidR="005D34AC" w:rsidRDefault="005D34AC" w:rsidP="005D34AC">
      <w:pPr>
        <w:rPr>
          <w:ins w:id="302" w:author="Huawei" w:date="2019-08-05T14:50:00Z"/>
          <w:lang w:eastAsia="zh-CN"/>
        </w:rPr>
      </w:pPr>
    </w:p>
    <w:p w14:paraId="2B08FBAB" w14:textId="095F0936" w:rsidR="005D34AC" w:rsidRDefault="005D34AC" w:rsidP="003342F5">
      <w:pPr>
        <w:pStyle w:val="4"/>
        <w:rPr>
          <w:ins w:id="303" w:author="Huawei" w:date="2019-08-05T14:50:00Z"/>
          <w:lang w:eastAsia="zh-CN"/>
        </w:rPr>
      </w:pPr>
      <w:ins w:id="304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 w:rsidR="00B64344">
          <w:rPr>
            <w:rFonts w:hint="eastAsia"/>
            <w:lang w:eastAsia="zh-CN"/>
          </w:rPr>
          <w:t>.3</w:t>
        </w:r>
      </w:ins>
      <w:proofErr w:type="gramEnd"/>
      <w:ins w:id="305" w:author="Huawei" w:date="2019-10-04T05:43:00Z">
        <w:r w:rsidR="00B64344">
          <w:rPr>
            <w:lang w:eastAsia="zh-CN"/>
          </w:rPr>
          <w:tab/>
        </w:r>
      </w:ins>
      <w:ins w:id="306" w:author="Huawei" w:date="2019-08-05T14:50:00Z">
        <w:r>
          <w:rPr>
            <w:rFonts w:hint="eastAsia"/>
            <w:lang w:eastAsia="zh-CN"/>
          </w:rPr>
          <w:t>Resource</w:t>
        </w:r>
      </w:ins>
    </w:p>
    <w:p w14:paraId="12ABA451" w14:textId="509893E9" w:rsidR="005D34AC" w:rsidRDefault="005D34AC" w:rsidP="003342F5">
      <w:pPr>
        <w:pStyle w:val="5"/>
        <w:rPr>
          <w:ins w:id="307" w:author="Huawei" w:date="2019-08-05T14:50:00Z"/>
          <w:lang w:eastAsia="zh-CN"/>
        </w:rPr>
      </w:pPr>
      <w:ins w:id="308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 w:rsidR="00B64344">
          <w:rPr>
            <w:rFonts w:hint="eastAsia"/>
            <w:lang w:eastAsia="zh-CN"/>
          </w:rPr>
          <w:t>.3.1</w:t>
        </w:r>
      </w:ins>
      <w:proofErr w:type="gramEnd"/>
      <w:ins w:id="309" w:author="Huawei" w:date="2019-10-04T05:43:00Z">
        <w:r w:rsidR="00B64344">
          <w:rPr>
            <w:lang w:eastAsia="zh-CN"/>
          </w:rPr>
          <w:tab/>
        </w:r>
      </w:ins>
      <w:ins w:id="310" w:author="Huawei" w:date="2019-08-05T14:50:00Z">
        <w:r>
          <w:rPr>
            <w:rFonts w:hint="eastAsia"/>
            <w:lang w:eastAsia="zh-CN"/>
          </w:rPr>
          <w:t>Resou</w:t>
        </w:r>
      </w:ins>
      <w:ins w:id="311" w:author="Huawei" w:date="2019-08-09T11:52:00Z">
        <w:r w:rsidR="009925AF">
          <w:rPr>
            <w:lang w:eastAsia="zh-CN"/>
          </w:rPr>
          <w:t>r</w:t>
        </w:r>
      </w:ins>
      <w:ins w:id="312" w:author="Huawei" w:date="2019-08-05T14:50:00Z">
        <w:r>
          <w:rPr>
            <w:rFonts w:hint="eastAsia"/>
            <w:lang w:eastAsia="zh-CN"/>
          </w:rPr>
          <w:t>ce structure</w:t>
        </w:r>
      </w:ins>
    </w:p>
    <w:p w14:paraId="5DCB7F0E" w14:textId="77777777" w:rsidR="005D34AC" w:rsidRDefault="005D34AC" w:rsidP="005D34AC">
      <w:pPr>
        <w:rPr>
          <w:ins w:id="313" w:author="Huawei" w:date="2019-08-05T14:50:00Z"/>
          <w:lang w:eastAsia="zh-CN"/>
        </w:rPr>
      </w:pPr>
      <w:ins w:id="314" w:author="Huawei" w:date="2019-08-05T14:50:00Z">
        <w:r w:rsidRPr="00DE05C2">
          <w:t xml:space="preserve">Figure </w:t>
        </w:r>
        <w:r>
          <w:t>12.3.x</w:t>
        </w:r>
        <w:r w:rsidRPr="00DE05C2">
          <w:t xml:space="preserve">.3.1-1 shows the resource structure of </w:t>
        </w:r>
        <w:r w:rsidRPr="00421A64">
          <w:t xml:space="preserve">file-based </w:t>
        </w:r>
        <w:proofErr w:type="spellStart"/>
        <w:r>
          <w:rPr>
            <w:lang w:eastAsia="zh-CN"/>
          </w:rPr>
          <w:t>perforamance</w:t>
        </w:r>
        <w:proofErr w:type="spellEnd"/>
        <w:r>
          <w:rPr>
            <w:lang w:eastAsia="zh-CN"/>
          </w:rPr>
          <w:t xml:space="preserve"> </w:t>
        </w:r>
        <w:r w:rsidRPr="00FB4667">
          <w:t>assurance</w:t>
        </w:r>
        <w:r>
          <w:t xml:space="preserve"> </w:t>
        </w:r>
        <w:proofErr w:type="spellStart"/>
        <w:r w:rsidRPr="00DE05C2">
          <w:t>MnS</w:t>
        </w:r>
        <w:proofErr w:type="spellEnd"/>
        <w:r>
          <w:t xml:space="preserve"> in the context of its integration with ONAP DCAE VES Collector.</w:t>
        </w:r>
      </w:ins>
    </w:p>
    <w:bookmarkStart w:id="315" w:name="OLE_LINK23"/>
    <w:p w14:paraId="62D62ECD" w14:textId="77777777" w:rsidR="005D34AC" w:rsidRDefault="005D34AC" w:rsidP="005D34AC">
      <w:pPr>
        <w:jc w:val="center"/>
        <w:rPr>
          <w:ins w:id="316" w:author="Huawei" w:date="2019-08-05T14:50:00Z"/>
          <w:lang w:eastAsia="zh-CN"/>
        </w:rPr>
      </w:pPr>
      <w:ins w:id="317" w:author="Huawei" w:date="2019-08-05T14:50:00Z">
        <w:r>
          <w:rPr>
            <w:lang w:eastAsia="zh-CN"/>
          </w:rPr>
          <w:object w:dxaOrig="7711" w:dyaOrig="3151" w14:anchorId="3663F1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3pt;height:92.3pt" o:ole="">
              <v:imagedata r:id="rId11" o:title=""/>
            </v:shape>
            <o:OLEObject Type="Embed" ProgID="Visio.Drawing.15" ShapeID="_x0000_i1025" DrawAspect="Content" ObjectID="_1631702507" r:id="rId12"/>
          </w:object>
        </w:r>
      </w:ins>
      <w:bookmarkEnd w:id="315"/>
    </w:p>
    <w:p w14:paraId="4DCE4BD5" w14:textId="77777777" w:rsidR="005D34AC" w:rsidRDefault="005D34AC" w:rsidP="005D34AC">
      <w:pPr>
        <w:pStyle w:val="TF"/>
        <w:rPr>
          <w:ins w:id="318" w:author="Huawei" w:date="2019-08-05T14:50:00Z"/>
          <w:lang w:eastAsia="zh-CN"/>
        </w:rPr>
      </w:pPr>
      <w:ins w:id="319" w:author="Huawei" w:date="2019-08-05T14:50:00Z">
        <w:r>
          <w:rPr>
            <w:lang w:eastAsia="zh-CN"/>
          </w:rPr>
          <w:t>Figure 12.3.x</w:t>
        </w:r>
        <w:r w:rsidRPr="00215D3C">
          <w:rPr>
            <w:lang w:eastAsia="zh-CN"/>
          </w:rPr>
          <w:t xml:space="preserve">.3.1-1: Resource URI structure of </w:t>
        </w:r>
        <w:r w:rsidRPr="00421A64">
          <w:rPr>
            <w:lang w:eastAsia="zh-CN"/>
          </w:rPr>
          <w:t xml:space="preserve">file-based </w:t>
        </w:r>
        <w:r>
          <w:rPr>
            <w:lang w:eastAsia="zh-CN"/>
          </w:rPr>
          <w:t xml:space="preserve">perforamance </w:t>
        </w:r>
        <w:r w:rsidRPr="00FB4667">
          <w:t>assurance</w:t>
        </w:r>
        <w:r>
          <w:rPr>
            <w:lang w:eastAsia="zh-CN"/>
          </w:rPr>
          <w:t xml:space="preserve">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for integration with ONAP DCAE VES</w:t>
        </w:r>
      </w:ins>
    </w:p>
    <w:p w14:paraId="7E4010A7" w14:textId="77777777" w:rsidR="005D34AC" w:rsidRPr="00215D3C" w:rsidRDefault="005D34AC" w:rsidP="005D34AC">
      <w:pPr>
        <w:rPr>
          <w:ins w:id="320" w:author="Huawei" w:date="2019-08-05T14:50:00Z"/>
        </w:rPr>
      </w:pPr>
      <w:ins w:id="321" w:author="Huawei" w:date="2019-08-05T14:50:00Z">
        <w:r w:rsidRPr="00215D3C">
          <w:t xml:space="preserve">Table </w:t>
        </w:r>
        <w:r>
          <w:t>12.3.x</w:t>
        </w:r>
        <w:r w:rsidRPr="00215D3C">
          <w:t>.3.1-1 provides an overview of the resources and applicable HTTP methods.</w:t>
        </w:r>
      </w:ins>
    </w:p>
    <w:p w14:paraId="7ACBD48B" w14:textId="77777777" w:rsidR="005D34AC" w:rsidRPr="00215D3C" w:rsidRDefault="005D34AC" w:rsidP="005D34AC">
      <w:pPr>
        <w:pStyle w:val="TH"/>
        <w:rPr>
          <w:ins w:id="322" w:author="Huawei" w:date="2019-08-05T14:50:00Z"/>
        </w:rPr>
      </w:pPr>
      <w:ins w:id="323" w:author="Huawei" w:date="2019-08-05T14:50:00Z">
        <w:r w:rsidRPr="00215D3C">
          <w:t xml:space="preserve">Table </w:t>
        </w:r>
        <w:r>
          <w:t>12.3.x</w:t>
        </w:r>
        <w:r w:rsidRPr="00215D3C">
          <w:t>.3.1-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33"/>
        <w:gridCol w:w="2486"/>
        <w:gridCol w:w="1061"/>
        <w:gridCol w:w="4749"/>
      </w:tblGrid>
      <w:tr w:rsidR="005D34AC" w:rsidRPr="00215D3C" w14:paraId="15A04573" w14:textId="77777777" w:rsidTr="004C45A5">
        <w:trPr>
          <w:jc w:val="center"/>
          <w:ins w:id="324" w:author="Huawei" w:date="2019-08-05T14:5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5DEB1" w14:textId="77777777" w:rsidR="005D34AC" w:rsidRPr="00215D3C" w:rsidRDefault="005D34AC" w:rsidP="004C45A5">
            <w:pPr>
              <w:pStyle w:val="TAH"/>
              <w:rPr>
                <w:ins w:id="325" w:author="Huawei" w:date="2019-08-05T14:50:00Z"/>
              </w:rPr>
            </w:pPr>
            <w:ins w:id="326" w:author="Huawei" w:date="2019-08-05T14:50:00Z">
              <w:r w:rsidRPr="00215D3C">
                <w:t>Resource name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D126E" w14:textId="77777777" w:rsidR="005D34AC" w:rsidRPr="00215D3C" w:rsidRDefault="005D34AC" w:rsidP="004C45A5">
            <w:pPr>
              <w:pStyle w:val="TAH"/>
              <w:rPr>
                <w:ins w:id="327" w:author="Huawei" w:date="2019-08-05T14:50:00Z"/>
              </w:rPr>
            </w:pPr>
            <w:ins w:id="328" w:author="Huawei" w:date="2019-08-05T14:50:00Z">
              <w:r w:rsidRPr="00215D3C">
                <w:t>Resource URI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98CF9E" w14:textId="77777777" w:rsidR="005D34AC" w:rsidRPr="00215D3C" w:rsidRDefault="005D34AC" w:rsidP="004C45A5">
            <w:pPr>
              <w:pStyle w:val="TAH"/>
              <w:rPr>
                <w:ins w:id="329" w:author="Huawei" w:date="2019-08-05T14:50:00Z"/>
              </w:rPr>
            </w:pPr>
            <w:ins w:id="330" w:author="Huawei" w:date="2019-08-05T14:50:00Z">
              <w:r w:rsidRPr="00215D3C">
                <w:t>HTTP method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61A914" w14:textId="77777777" w:rsidR="005D34AC" w:rsidRPr="00215D3C" w:rsidRDefault="005D34AC" w:rsidP="004C45A5">
            <w:pPr>
              <w:pStyle w:val="TAH"/>
              <w:rPr>
                <w:ins w:id="331" w:author="Huawei" w:date="2019-08-05T14:50:00Z"/>
              </w:rPr>
            </w:pPr>
            <w:ins w:id="332" w:author="Huawei" w:date="2019-08-05T14:50:00Z">
              <w:r w:rsidRPr="00215D3C">
                <w:t>Description</w:t>
              </w:r>
            </w:ins>
          </w:p>
        </w:tc>
      </w:tr>
      <w:tr w:rsidR="005D34AC" w:rsidRPr="00215D3C" w14:paraId="58D0E4D5" w14:textId="77777777" w:rsidTr="004C45A5">
        <w:trPr>
          <w:jc w:val="center"/>
          <w:ins w:id="333" w:author="Huawei" w:date="2019-08-05T14:50:00Z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6CF" w14:textId="77777777" w:rsidR="005D34AC" w:rsidRPr="00215D3C" w:rsidRDefault="005D34AC" w:rsidP="004C45A5">
            <w:pPr>
              <w:pStyle w:val="TAL"/>
              <w:rPr>
                <w:ins w:id="334" w:author="Huawei" w:date="2019-08-05T14:50:00Z"/>
              </w:rPr>
            </w:pPr>
            <w:ins w:id="335" w:author="Huawei" w:date="2019-08-05T14:50:00Z">
              <w:r>
                <w:t>eventListener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85C" w14:textId="77777777" w:rsidR="005D34AC" w:rsidRPr="00215D3C" w:rsidRDefault="005D34AC" w:rsidP="004C45A5">
            <w:pPr>
              <w:pStyle w:val="TAL"/>
              <w:rPr>
                <w:ins w:id="336" w:author="Huawei" w:date="2019-08-05T14:50:00Z"/>
              </w:rPr>
            </w:pPr>
            <w:ins w:id="337" w:author="Huawei" w:date="2019-08-05T14:50:00Z">
              <w:r w:rsidRPr="00215D3C">
                <w:t>/</w:t>
              </w:r>
              <w:r>
                <w:t>eventListener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B3E00" w14:textId="77777777" w:rsidR="005D34AC" w:rsidRPr="00215D3C" w:rsidRDefault="005D34AC" w:rsidP="004C45A5">
            <w:pPr>
              <w:pStyle w:val="TAL"/>
              <w:rPr>
                <w:ins w:id="338" w:author="Huawei" w:date="2019-08-05T14:50:00Z"/>
              </w:rPr>
            </w:pPr>
            <w:ins w:id="339" w:author="Huawei" w:date="2019-08-05T14:50:00Z">
              <w:r w:rsidRPr="00215D3C">
                <w:t>POST</w:t>
              </w:r>
            </w:ins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651E8" w14:textId="77777777" w:rsidR="005D34AC" w:rsidRPr="00215D3C" w:rsidRDefault="005D34AC" w:rsidP="004C45A5">
            <w:pPr>
              <w:pStyle w:val="TAL"/>
              <w:rPr>
                <w:ins w:id="340" w:author="Huawei" w:date="2019-08-05T14:50:00Z"/>
              </w:rPr>
            </w:pPr>
            <w:ins w:id="341" w:author="Huawei" w:date="2019-08-05T14:50:00Z">
              <w:r w:rsidRPr="00215D3C">
                <w:t>Send notifications</w:t>
              </w:r>
            </w:ins>
          </w:p>
        </w:tc>
      </w:tr>
    </w:tbl>
    <w:p w14:paraId="60E79804" w14:textId="77777777" w:rsidR="005D34AC" w:rsidRPr="007273D4" w:rsidRDefault="005D34AC" w:rsidP="005D34AC">
      <w:pPr>
        <w:rPr>
          <w:ins w:id="342" w:author="Huawei" w:date="2019-08-05T14:50:00Z"/>
          <w:lang w:eastAsia="zh-CN"/>
        </w:rPr>
      </w:pPr>
    </w:p>
    <w:p w14:paraId="2FBFCD16" w14:textId="77777777" w:rsidR="005D34AC" w:rsidRDefault="005D34AC" w:rsidP="00580452">
      <w:pPr>
        <w:pStyle w:val="5"/>
        <w:rPr>
          <w:ins w:id="343" w:author="Huawei" w:date="2019-08-05T14:50:00Z"/>
          <w:lang w:eastAsia="zh-CN"/>
        </w:rPr>
      </w:pPr>
    </w:p>
    <w:p w14:paraId="6C2B9397" w14:textId="2A76F625" w:rsidR="005D34AC" w:rsidRPr="00BE7BE5" w:rsidRDefault="005D34AC" w:rsidP="003342F5">
      <w:pPr>
        <w:pStyle w:val="5"/>
        <w:rPr>
          <w:ins w:id="344" w:author="Huawei" w:date="2019-08-05T14:50:00Z"/>
          <w:lang w:eastAsia="zh-CN"/>
        </w:rPr>
      </w:pPr>
      <w:ins w:id="345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>
          <w:rPr>
            <w:rFonts w:hint="eastAsia"/>
            <w:lang w:eastAsia="zh-CN"/>
          </w:rPr>
          <w:t>.3.2</w:t>
        </w:r>
      </w:ins>
      <w:proofErr w:type="gramEnd"/>
      <w:ins w:id="346" w:author="Huawei" w:date="2019-10-04T05:43:00Z">
        <w:r w:rsidR="00B64344">
          <w:rPr>
            <w:lang w:eastAsia="zh-CN"/>
          </w:rPr>
          <w:tab/>
        </w:r>
      </w:ins>
      <w:ins w:id="347" w:author="Huawei" w:date="2019-08-05T14:50:00Z">
        <w:r>
          <w:rPr>
            <w:rFonts w:hint="eastAsia"/>
            <w:lang w:eastAsia="zh-CN"/>
          </w:rPr>
          <w:t>Resou</w:t>
        </w:r>
      </w:ins>
      <w:ins w:id="348" w:author="Huawei" w:date="2019-08-09T11:50:00Z">
        <w:r w:rsidR="009925AF">
          <w:rPr>
            <w:rFonts w:hint="eastAsia"/>
            <w:lang w:eastAsia="zh-CN"/>
          </w:rPr>
          <w:t>r</w:t>
        </w:r>
      </w:ins>
      <w:ins w:id="349" w:author="Huawei" w:date="2019-08-05T14:50:00Z">
        <w:r>
          <w:rPr>
            <w:rFonts w:hint="eastAsia"/>
            <w:lang w:eastAsia="zh-CN"/>
          </w:rPr>
          <w:t xml:space="preserve">ce </w:t>
        </w:r>
        <w:proofErr w:type="spellStart"/>
        <w:r>
          <w:rPr>
            <w:rFonts w:hint="eastAsia"/>
            <w:lang w:eastAsia="zh-CN"/>
          </w:rPr>
          <w:t>definations</w:t>
        </w:r>
        <w:proofErr w:type="spellEnd"/>
      </w:ins>
    </w:p>
    <w:p w14:paraId="5EC9F673" w14:textId="28ADF516" w:rsidR="005D34AC" w:rsidDel="00A84E83" w:rsidRDefault="00971B2F" w:rsidP="00580452">
      <w:pPr>
        <w:rPr>
          <w:del w:id="350" w:author="caolongyu" w:date="2019-05-16T10:27:00Z"/>
          <w:lang w:eastAsia="zh-CN"/>
        </w:rPr>
      </w:pPr>
      <w:ins w:id="351" w:author="Huawei" w:date="2019-08-06T11:13:00Z">
        <w:r w:rsidRPr="00C411ED">
          <w:rPr>
            <w:lang w:eastAsia="zh-CN"/>
          </w:rPr>
          <w:t>See [21]</w:t>
        </w:r>
      </w:ins>
    </w:p>
    <w:p w14:paraId="0FE5C79C" w14:textId="77777777" w:rsidR="00580452" w:rsidRPr="00580452" w:rsidRDefault="00580452" w:rsidP="00580452">
      <w:pPr>
        <w:rPr>
          <w:ins w:id="352" w:author="Huawei" w:date="2019-08-09T15:06:00Z"/>
          <w:lang w:eastAsia="zh-CN"/>
        </w:rPr>
      </w:pPr>
    </w:p>
    <w:p w14:paraId="05007784" w14:textId="5EAA2B45" w:rsidR="005D34AC" w:rsidRDefault="005D34AC" w:rsidP="003342F5">
      <w:pPr>
        <w:pStyle w:val="5"/>
        <w:rPr>
          <w:ins w:id="353" w:author="Huawei" w:date="2019-08-05T14:50:00Z"/>
          <w:lang w:eastAsia="zh-CN"/>
        </w:rPr>
      </w:pPr>
      <w:ins w:id="354" w:author="Huawei" w:date="2019-08-05T14:50:00Z">
        <w:r>
          <w:rPr>
            <w:lang w:eastAsia="zh-CN"/>
          </w:rPr>
          <w:t>12.3</w:t>
        </w:r>
        <w:proofErr w:type="gramStart"/>
        <w:r>
          <w:rPr>
            <w:lang w:eastAsia="zh-CN"/>
          </w:rPr>
          <w:t>.x</w:t>
        </w:r>
        <w:r>
          <w:rPr>
            <w:rFonts w:hint="eastAsia"/>
            <w:lang w:eastAsia="zh-CN"/>
          </w:rPr>
          <w:t>.4</w:t>
        </w:r>
      </w:ins>
      <w:proofErr w:type="gramEnd"/>
      <w:ins w:id="355" w:author="Huawei" w:date="2019-10-04T05:43:00Z">
        <w:r w:rsidR="00B64344">
          <w:rPr>
            <w:lang w:eastAsia="zh-CN"/>
          </w:rPr>
          <w:tab/>
        </w:r>
      </w:ins>
      <w:ins w:id="356" w:author="Huawei" w:date="2019-08-05T14:50:00Z">
        <w:r>
          <w:rPr>
            <w:rFonts w:hint="eastAsia"/>
            <w:lang w:eastAsia="zh-CN"/>
          </w:rPr>
          <w:t>Data type definitions</w:t>
        </w:r>
      </w:ins>
    </w:p>
    <w:p w14:paraId="7DF5BF58" w14:textId="123AE4FA" w:rsidR="005D34AC" w:rsidDel="0013449F" w:rsidRDefault="00971B2F" w:rsidP="005D34AC">
      <w:pPr>
        <w:rPr>
          <w:ins w:id="357" w:author="Huawei" w:date="2019-08-05T14:50:00Z"/>
          <w:del w:id="358" w:author="caolongyu" w:date="2019-05-16T10:27:00Z"/>
          <w:lang w:eastAsia="zh-CN"/>
        </w:rPr>
      </w:pPr>
      <w:ins w:id="359" w:author="Huawei" w:date="2019-08-06T11:13:00Z">
        <w:r>
          <w:rPr>
            <w:lang w:eastAsia="zh-CN"/>
          </w:rPr>
          <w:t>See clause 12.3.</w:t>
        </w:r>
      </w:ins>
      <w:ins w:id="360" w:author="Huawei" w:date="2019-08-09T11:52:00Z">
        <w:r w:rsidR="009925AF">
          <w:rPr>
            <w:lang w:eastAsia="zh-CN"/>
          </w:rPr>
          <w:t>1.1.4</w:t>
        </w:r>
      </w:ins>
      <w:ins w:id="361" w:author="Huawei" w:date="2019-08-09T11:50:00Z">
        <w:r w:rsidR="009925AF">
          <w:rPr>
            <w:rFonts w:hint="eastAsia"/>
            <w:lang w:eastAsia="zh-CN"/>
          </w:rPr>
          <w:t>.</w:t>
        </w:r>
      </w:ins>
    </w:p>
    <w:p w14:paraId="47AEB842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544" w:rsidRPr="007D21AA" w14:paraId="63CF957D" w14:textId="77777777" w:rsidTr="00243FDA">
        <w:tc>
          <w:tcPr>
            <w:tcW w:w="9521" w:type="dxa"/>
            <w:shd w:val="clear" w:color="auto" w:fill="FFFFCC"/>
            <w:vAlign w:val="center"/>
          </w:tcPr>
          <w:p w14:paraId="013B87A6" w14:textId="77777777" w:rsidR="001B6544" w:rsidRPr="007D21AA" w:rsidRDefault="001B6544" w:rsidP="00243F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986B6F7" w14:textId="77777777" w:rsidR="001B6544" w:rsidRDefault="001B6544" w:rsidP="00B714BA">
      <w:pPr>
        <w:rPr>
          <w:rFonts w:ascii="Arial" w:hAnsi="Arial"/>
          <w:noProof/>
          <w:sz w:val="8"/>
          <w:szCs w:val="8"/>
        </w:rPr>
      </w:pPr>
    </w:p>
    <w:sectPr w:rsidR="001B654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7ED6" w14:textId="77777777" w:rsidR="00896081" w:rsidRDefault="00896081">
      <w:r>
        <w:separator/>
      </w:r>
    </w:p>
  </w:endnote>
  <w:endnote w:type="continuationSeparator" w:id="0">
    <w:p w14:paraId="034F52CF" w14:textId="77777777" w:rsidR="00896081" w:rsidRDefault="00896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00A67" w14:textId="77777777" w:rsidR="00896081" w:rsidRDefault="00896081">
      <w:r>
        <w:separator/>
      </w:r>
    </w:p>
  </w:footnote>
  <w:footnote w:type="continuationSeparator" w:id="0">
    <w:p w14:paraId="4B9ED667" w14:textId="77777777" w:rsidR="00896081" w:rsidRDefault="00896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EF8EB" w14:textId="77777777" w:rsidR="003D08F0" w:rsidRDefault="003D08F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olongyu">
    <w15:presenceInfo w15:providerId="AD" w15:userId="S-1-5-21-147214757-305610072-1517763936-2137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7AC"/>
    <w:rsid w:val="00034861"/>
    <w:rsid w:val="0003590C"/>
    <w:rsid w:val="00055FE5"/>
    <w:rsid w:val="00062D41"/>
    <w:rsid w:val="000A6394"/>
    <w:rsid w:val="000B2A19"/>
    <w:rsid w:val="000B4CF4"/>
    <w:rsid w:val="000B7FED"/>
    <w:rsid w:val="000C038A"/>
    <w:rsid w:val="000C6598"/>
    <w:rsid w:val="000F0BBD"/>
    <w:rsid w:val="001061A6"/>
    <w:rsid w:val="00124D54"/>
    <w:rsid w:val="0013449F"/>
    <w:rsid w:val="00136EAD"/>
    <w:rsid w:val="00145D43"/>
    <w:rsid w:val="00173170"/>
    <w:rsid w:val="001861FF"/>
    <w:rsid w:val="00192C46"/>
    <w:rsid w:val="001A08B3"/>
    <w:rsid w:val="001A7B60"/>
    <w:rsid w:val="001B253F"/>
    <w:rsid w:val="001B3751"/>
    <w:rsid w:val="001B52F0"/>
    <w:rsid w:val="001B6544"/>
    <w:rsid w:val="001B7A65"/>
    <w:rsid w:val="001D0A96"/>
    <w:rsid w:val="001E0E8B"/>
    <w:rsid w:val="001E41F3"/>
    <w:rsid w:val="001E5896"/>
    <w:rsid w:val="00210C56"/>
    <w:rsid w:val="00223782"/>
    <w:rsid w:val="00232A4B"/>
    <w:rsid w:val="002347C3"/>
    <w:rsid w:val="002413CB"/>
    <w:rsid w:val="002434A5"/>
    <w:rsid w:val="0026004D"/>
    <w:rsid w:val="002640DD"/>
    <w:rsid w:val="00271EB6"/>
    <w:rsid w:val="00275D12"/>
    <w:rsid w:val="00284FEB"/>
    <w:rsid w:val="002860C4"/>
    <w:rsid w:val="002B5741"/>
    <w:rsid w:val="002E05BE"/>
    <w:rsid w:val="002F0619"/>
    <w:rsid w:val="00305409"/>
    <w:rsid w:val="00330886"/>
    <w:rsid w:val="003342F5"/>
    <w:rsid w:val="00337EC7"/>
    <w:rsid w:val="00342D4C"/>
    <w:rsid w:val="00345D8B"/>
    <w:rsid w:val="00346E69"/>
    <w:rsid w:val="00350B62"/>
    <w:rsid w:val="003609EF"/>
    <w:rsid w:val="0036231A"/>
    <w:rsid w:val="00365162"/>
    <w:rsid w:val="0037113E"/>
    <w:rsid w:val="00374DD4"/>
    <w:rsid w:val="003901EC"/>
    <w:rsid w:val="003A76F5"/>
    <w:rsid w:val="003B2815"/>
    <w:rsid w:val="003D08F0"/>
    <w:rsid w:val="003D40C0"/>
    <w:rsid w:val="003E1A36"/>
    <w:rsid w:val="00406E90"/>
    <w:rsid w:val="00410371"/>
    <w:rsid w:val="00417428"/>
    <w:rsid w:val="004201FF"/>
    <w:rsid w:val="00421A64"/>
    <w:rsid w:val="004221C0"/>
    <w:rsid w:val="004242F1"/>
    <w:rsid w:val="00424FC4"/>
    <w:rsid w:val="00430583"/>
    <w:rsid w:val="004433AD"/>
    <w:rsid w:val="00450233"/>
    <w:rsid w:val="00465B7D"/>
    <w:rsid w:val="00482204"/>
    <w:rsid w:val="00496245"/>
    <w:rsid w:val="004B5BD3"/>
    <w:rsid w:val="004B75B7"/>
    <w:rsid w:val="004B7E2B"/>
    <w:rsid w:val="004D14DB"/>
    <w:rsid w:val="004D79BA"/>
    <w:rsid w:val="004F6F0C"/>
    <w:rsid w:val="0051580D"/>
    <w:rsid w:val="00525B02"/>
    <w:rsid w:val="00547111"/>
    <w:rsid w:val="0054784E"/>
    <w:rsid w:val="00556543"/>
    <w:rsid w:val="00580452"/>
    <w:rsid w:val="00581AAA"/>
    <w:rsid w:val="00592D74"/>
    <w:rsid w:val="005A2F02"/>
    <w:rsid w:val="005D34AC"/>
    <w:rsid w:val="005E2C44"/>
    <w:rsid w:val="005E3EC1"/>
    <w:rsid w:val="00621188"/>
    <w:rsid w:val="006257ED"/>
    <w:rsid w:val="00627259"/>
    <w:rsid w:val="00655A96"/>
    <w:rsid w:val="0068425D"/>
    <w:rsid w:val="00692527"/>
    <w:rsid w:val="00695808"/>
    <w:rsid w:val="006B46FB"/>
    <w:rsid w:val="006E21FB"/>
    <w:rsid w:val="00703688"/>
    <w:rsid w:val="00710F4B"/>
    <w:rsid w:val="00711530"/>
    <w:rsid w:val="007273D4"/>
    <w:rsid w:val="0073108A"/>
    <w:rsid w:val="00735742"/>
    <w:rsid w:val="007555B1"/>
    <w:rsid w:val="007566A7"/>
    <w:rsid w:val="007629BE"/>
    <w:rsid w:val="00775BA4"/>
    <w:rsid w:val="00792342"/>
    <w:rsid w:val="007977A8"/>
    <w:rsid w:val="007A40CC"/>
    <w:rsid w:val="007B512A"/>
    <w:rsid w:val="007B7417"/>
    <w:rsid w:val="007C09D7"/>
    <w:rsid w:val="007C2097"/>
    <w:rsid w:val="007C23FC"/>
    <w:rsid w:val="007C44B1"/>
    <w:rsid w:val="007D4A31"/>
    <w:rsid w:val="007D6A07"/>
    <w:rsid w:val="007E4BAD"/>
    <w:rsid w:val="007F7259"/>
    <w:rsid w:val="008040A8"/>
    <w:rsid w:val="008279FA"/>
    <w:rsid w:val="00832867"/>
    <w:rsid w:val="0084279E"/>
    <w:rsid w:val="00857FE5"/>
    <w:rsid w:val="008626E7"/>
    <w:rsid w:val="00870EE7"/>
    <w:rsid w:val="008900DE"/>
    <w:rsid w:val="00890349"/>
    <w:rsid w:val="00891A0D"/>
    <w:rsid w:val="00896081"/>
    <w:rsid w:val="008A25A4"/>
    <w:rsid w:val="008A45A6"/>
    <w:rsid w:val="008B0807"/>
    <w:rsid w:val="008E3CD5"/>
    <w:rsid w:val="008F686C"/>
    <w:rsid w:val="0090453F"/>
    <w:rsid w:val="00904C06"/>
    <w:rsid w:val="0091075F"/>
    <w:rsid w:val="0091340A"/>
    <w:rsid w:val="009148DE"/>
    <w:rsid w:val="00921AA1"/>
    <w:rsid w:val="00944C07"/>
    <w:rsid w:val="00954244"/>
    <w:rsid w:val="00971B2F"/>
    <w:rsid w:val="009777D9"/>
    <w:rsid w:val="00977B01"/>
    <w:rsid w:val="00991B88"/>
    <w:rsid w:val="009925AF"/>
    <w:rsid w:val="009A5753"/>
    <w:rsid w:val="009A579D"/>
    <w:rsid w:val="009B189F"/>
    <w:rsid w:val="009D6D26"/>
    <w:rsid w:val="009E3297"/>
    <w:rsid w:val="009E72C5"/>
    <w:rsid w:val="009F734F"/>
    <w:rsid w:val="00A05375"/>
    <w:rsid w:val="00A246B6"/>
    <w:rsid w:val="00A35100"/>
    <w:rsid w:val="00A47E70"/>
    <w:rsid w:val="00A50CF0"/>
    <w:rsid w:val="00A56DC0"/>
    <w:rsid w:val="00A75749"/>
    <w:rsid w:val="00A7671C"/>
    <w:rsid w:val="00A84E83"/>
    <w:rsid w:val="00AA2CBC"/>
    <w:rsid w:val="00AB309C"/>
    <w:rsid w:val="00AC0BD0"/>
    <w:rsid w:val="00AC5820"/>
    <w:rsid w:val="00AD1CD8"/>
    <w:rsid w:val="00AF7FA7"/>
    <w:rsid w:val="00B1780D"/>
    <w:rsid w:val="00B258BB"/>
    <w:rsid w:val="00B41FE8"/>
    <w:rsid w:val="00B45A16"/>
    <w:rsid w:val="00B5446A"/>
    <w:rsid w:val="00B64344"/>
    <w:rsid w:val="00B67B97"/>
    <w:rsid w:val="00B714BA"/>
    <w:rsid w:val="00B968C8"/>
    <w:rsid w:val="00BA3EC5"/>
    <w:rsid w:val="00BA51D9"/>
    <w:rsid w:val="00BB116B"/>
    <w:rsid w:val="00BB4A06"/>
    <w:rsid w:val="00BB5DFC"/>
    <w:rsid w:val="00BD279D"/>
    <w:rsid w:val="00BD6BB8"/>
    <w:rsid w:val="00BE3507"/>
    <w:rsid w:val="00BE7BE5"/>
    <w:rsid w:val="00BF4889"/>
    <w:rsid w:val="00C223C3"/>
    <w:rsid w:val="00C31D63"/>
    <w:rsid w:val="00C411ED"/>
    <w:rsid w:val="00C42BF4"/>
    <w:rsid w:val="00C55428"/>
    <w:rsid w:val="00C66BA2"/>
    <w:rsid w:val="00C95985"/>
    <w:rsid w:val="00CB7AE3"/>
    <w:rsid w:val="00CC5026"/>
    <w:rsid w:val="00CC68D0"/>
    <w:rsid w:val="00CD02BF"/>
    <w:rsid w:val="00CF54C8"/>
    <w:rsid w:val="00D00849"/>
    <w:rsid w:val="00D03F9A"/>
    <w:rsid w:val="00D06D51"/>
    <w:rsid w:val="00D24991"/>
    <w:rsid w:val="00D50255"/>
    <w:rsid w:val="00D8439C"/>
    <w:rsid w:val="00D874FC"/>
    <w:rsid w:val="00D95762"/>
    <w:rsid w:val="00DC2F4F"/>
    <w:rsid w:val="00DD2699"/>
    <w:rsid w:val="00DE34CF"/>
    <w:rsid w:val="00DE3894"/>
    <w:rsid w:val="00DF3916"/>
    <w:rsid w:val="00E13F3D"/>
    <w:rsid w:val="00E159E0"/>
    <w:rsid w:val="00E23909"/>
    <w:rsid w:val="00E3230D"/>
    <w:rsid w:val="00E33FD2"/>
    <w:rsid w:val="00E34898"/>
    <w:rsid w:val="00E353D7"/>
    <w:rsid w:val="00E468D6"/>
    <w:rsid w:val="00E86A08"/>
    <w:rsid w:val="00EA2B5D"/>
    <w:rsid w:val="00EB09B7"/>
    <w:rsid w:val="00EB221D"/>
    <w:rsid w:val="00EC6A8E"/>
    <w:rsid w:val="00ED3167"/>
    <w:rsid w:val="00EE7D7C"/>
    <w:rsid w:val="00F0650D"/>
    <w:rsid w:val="00F25D98"/>
    <w:rsid w:val="00F300FB"/>
    <w:rsid w:val="00F320F5"/>
    <w:rsid w:val="00F367B4"/>
    <w:rsid w:val="00F806D5"/>
    <w:rsid w:val="00F8156C"/>
    <w:rsid w:val="00F876AE"/>
    <w:rsid w:val="00FA593D"/>
    <w:rsid w:val="00FB4667"/>
    <w:rsid w:val="00FB4686"/>
    <w:rsid w:val="00FB6386"/>
    <w:rsid w:val="00FD1A17"/>
    <w:rsid w:val="00FD6D1F"/>
    <w:rsid w:val="00FE74B5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C816E-94C9-4F44-8A3B-F1C7E94A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2019-09-17T00:52:00Z</dcterms:created>
  <dcterms:modified xsi:type="dcterms:W3CDTF">2019-10-04T05:55:00Z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(3)XTiU5lu26MYx4sbiyeqYljkuzQKBiq3x5PQlRuMVWPfixLeLBiq/45/UDXp4rk83xIiPV+nF
PTY0blDRM07QLM1LtXrt+WA0HVhzhqZox7VTi1Q1iJybcjkivwN20oaYuMTujCyhgJiQc2aE
A3RkuI7pX+NZo4+r60u0ASm2Z0mUbuZX8cRNBsU7D3s0Nm561uKZxgBO6XQwRXslJ98976vX
EJcZaShv+XqZKc5RCi</vt:lpwstr>
  </property>
  <property fmtid="{D5CDD505-2E9C-101B-9397-08002B2CF9AE}" pid="22" name="_2015_ms_pID_7253431">
    <vt:lpwstr>qH313HfvHh3A3TePINPAAmXm6q2ma/1kUMGHfuvjt0cXOZVnNdEdbC
46pDZrC5PbLjbi9yCpB9CewC65zclFmHj3owA9zrw/sskBm+f3t1dE2xDmYZrsj6BrpAuh43
1WaHf/jdFs6WdRR4ru/PuLryxMB4IdGJjuqB2w8PxjSHNV2qxOJiFin7cTTfqnyq5pHXx3Vf
NO4goX1jjAkaaryDFIjl0SJCbHgEUzVyF06W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